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_Hlt450066087"/>
      <w:bookmarkEnd w:id="0"/>
      <w:bookmarkStart w:id="1" w:name="_Hlt450051172"/>
      <w:bookmarkEnd w:id="1"/>
      <w:bookmarkStart w:id="2" w:name="_Hlt449016246"/>
      <w:bookmarkEnd w:id="2"/>
      <w:bookmarkStart w:id="3" w:name="_Hlt450066085"/>
      <w:bookmarkEnd w:id="3"/>
      <w:bookmarkStart w:id="4" w:name="_Hlt448930105"/>
      <w:bookmarkEnd w:id="4"/>
      <w:bookmarkStart w:id="5" w:name="_Hlt450039480"/>
      <w:bookmarkEnd w:id="5"/>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w:t>
      </w:r>
      <w:r>
        <w:rPr>
          <w:rFonts w:hint="eastAsia" w:cs="Arial"/>
          <w:b/>
          <w:color w:val="auto"/>
          <w:sz w:val="24"/>
          <w:szCs w:val="24"/>
          <w:highlight w:val="none"/>
          <w:lang w:val="en-US" w:eastAsia="zh-CN"/>
        </w:rPr>
        <w:t>5</w:t>
      </w:r>
      <w:r>
        <w:rPr>
          <w:rFonts w:hint="eastAsia"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 xml:space="preserve">                                  R4-2219219</w:t>
      </w:r>
      <w:r>
        <w:rPr>
          <w:rFonts w:hint="default" w:ascii="Arial" w:hAnsi="Arial" w:cs="Arial"/>
          <w:b/>
          <w:color w:val="auto"/>
          <w:sz w:val="24"/>
          <w:szCs w:val="24"/>
          <w:highlight w:val="none"/>
          <w:lang w:val="en-US" w:eastAsia="zh-CN"/>
        </w:rPr>
        <w:t xml:space="preserve">                                                </w:t>
      </w:r>
    </w:p>
    <w:p>
      <w:pPr>
        <w:pStyle w:val="37"/>
        <w:keepNext/>
        <w:keepLines/>
        <w:pageBreakBefore w:val="0"/>
        <w:widowControl w:val="0"/>
        <w:tabs>
          <w:tab w:val="right" w:pos="10440"/>
          <w:tab w:val="right" w:pos="13323"/>
        </w:tabs>
        <w:kinsoku/>
        <w:wordWrap/>
        <w:overflowPunct/>
        <w:topLinePunct w:val="0"/>
        <w:autoSpaceDE/>
        <w:autoSpaceDN/>
        <w:bidi w:val="0"/>
        <w:adjustRightInd/>
        <w:snapToGrid/>
        <w:spacing w:beforeLines="0" w:after="0" w:afterLines="0"/>
        <w:textAlignment w:val="auto"/>
        <w:outlineLvl w:val="0"/>
        <w:rPr>
          <w:rFonts w:hint="default" w:cs="Arial"/>
          <w:b/>
          <w:color w:val="auto"/>
          <w:sz w:val="24"/>
          <w:szCs w:val="24"/>
          <w:highlight w:val="none"/>
          <w:lang w:val="en-US" w:eastAsia="zh-CN"/>
        </w:rPr>
      </w:pPr>
      <w:r>
        <w:rPr>
          <w:rFonts w:hint="eastAsia" w:cs="Arial"/>
          <w:b/>
          <w:color w:val="auto"/>
          <w:sz w:val="24"/>
          <w:szCs w:val="24"/>
          <w:highlight w:val="none"/>
          <w:lang w:val="en-US" w:eastAsia="zh-CN"/>
        </w:rPr>
        <w:t>Toulouse, France</w:t>
      </w:r>
      <w:r>
        <w:rPr>
          <w:rFonts w:hint="default" w:ascii="Arial" w:hAnsi="Arial" w:cs="Arial"/>
          <w:b/>
          <w:color w:val="auto"/>
          <w:sz w:val="24"/>
          <w:szCs w:val="24"/>
          <w:highlight w:val="none"/>
          <w:lang w:val="en-US" w:eastAsia="zh-CN"/>
        </w:rPr>
        <w:t xml:space="preserve">, </w:t>
      </w:r>
      <w:r>
        <w:rPr>
          <w:rFonts w:hint="eastAsia" w:cs="Arial"/>
          <w:b/>
          <w:color w:val="auto"/>
          <w:sz w:val="24"/>
          <w:szCs w:val="24"/>
          <w:highlight w:val="none"/>
          <w:lang w:val="en-US" w:eastAsia="zh-CN"/>
        </w:rPr>
        <w:t>November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w:t>
      </w:r>
      <w:r>
        <w:rPr>
          <w:rFonts w:hint="eastAsia" w:cs="Arial"/>
          <w:b/>
          <w:color w:val="auto"/>
          <w:sz w:val="24"/>
          <w:szCs w:val="24"/>
          <w:highlight w:val="none"/>
          <w:lang w:val="en-US" w:eastAsia="zh-CN"/>
        </w:rPr>
        <w:t>4 - November</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w:t>
      </w:r>
      <w:r>
        <w:rPr>
          <w:rFonts w:hint="eastAsia" w:cs="Arial"/>
          <w:b/>
          <w:color w:val="auto"/>
          <w:sz w:val="24"/>
          <w:szCs w:val="24"/>
          <w:highlight w:val="none"/>
          <w:lang w:val="en-US" w:eastAsia="zh-CN"/>
        </w:rPr>
        <w:t>8</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p>
    <w:p>
      <w:pPr>
        <w:keepNext w:val="0"/>
        <w:pageBreakBefore w:val="0"/>
        <w:widowControl/>
        <w:pBdr>
          <w:bottom w:val="single" w:color="auto" w:sz="4" w:space="1"/>
        </w:pBdr>
        <w:tabs>
          <w:tab w:val="right" w:pos="9639"/>
        </w:tabs>
        <w:kinsoku/>
        <w:wordWrap/>
        <w:overflowPunct/>
        <w:topLinePunct w:val="0"/>
        <w:autoSpaceDE/>
        <w:autoSpaceDN/>
        <w:bidi w:val="0"/>
        <w:adjustRightInd/>
        <w:jc w:val="both"/>
        <w:textAlignment w:val="auto"/>
        <w:outlineLvl w:val="0"/>
        <w:rPr>
          <w:rFonts w:hint="eastAsia" w:ascii="Arial" w:hAnsi="Arial" w:eastAsia="等线" w:cs="Arial"/>
          <w:b/>
          <w:sz w:val="24"/>
          <w:lang w:eastAsia="zh-CN"/>
        </w:rPr>
      </w:pPr>
    </w:p>
    <w:p>
      <w:pPr>
        <w:tabs>
          <w:tab w:val="left" w:pos="2127"/>
        </w:tabs>
        <w:overflowPunct/>
        <w:autoSpaceDE/>
        <w:autoSpaceDN/>
        <w:adjustRightInd/>
        <w:spacing w:after="0"/>
        <w:ind w:left="2126" w:hanging="2126"/>
        <w:jc w:val="both"/>
        <w:textAlignment w:val="auto"/>
        <w:outlineLvl w:val="0"/>
        <w:rPr>
          <w:rFonts w:hint="eastAsia" w:ascii="Arial" w:hAnsi="Arial" w:eastAsia="MS Mincho"/>
          <w:b/>
          <w:lang w:val="en-US" w:eastAsia="ja-JP"/>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ZTE</w:t>
      </w:r>
      <w:r>
        <w:rPr>
          <w:rFonts w:hint="eastAsia" w:ascii="Arial" w:hAnsi="Arial" w:eastAsia="MS Mincho"/>
          <w:b/>
          <w:lang w:val="en-US" w:eastAsia="ja-JP"/>
        </w:rPr>
        <w:t xml:space="preserve"> </w:t>
      </w:r>
      <w:r>
        <w:rPr>
          <w:rFonts w:hint="default" w:ascii="Arial" w:hAnsi="Arial" w:cs="Arial"/>
          <w:b/>
          <w:lang w:val="en-US" w:eastAsia="ja-JP"/>
        </w:rPr>
        <w:t>Corporation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cs="Arial"/>
          <w:b/>
          <w:lang w:val="en-US" w:eastAsia="zh-CN"/>
        </w:rPr>
        <w:t>Revised WID:</w:t>
      </w:r>
      <w:r>
        <w:rPr>
          <w:rFonts w:hint="eastAsia" w:ascii="Arial" w:hAnsi="Arial" w:eastAsia="MS Mincho" w:cs="Arial"/>
          <w:b/>
          <w:lang w:eastAsia="ja-JP"/>
        </w:rPr>
        <w:t xml:space="preserve"> Rel-18 Dual Connectivity (DC) of x bands (x=1,2,3) LTE inter-band CA (xDL/1UL) and y bands</w:t>
      </w:r>
      <w:r>
        <w:rPr>
          <w:rFonts w:hint="eastAsia" w:ascii="Arial" w:hAnsi="Arial" w:cs="Arial"/>
          <w:b/>
          <w:lang w:val="en-US" w:eastAsia="zh-CN"/>
        </w:rPr>
        <w:t xml:space="preserve"> </w:t>
      </w:r>
      <w:r>
        <w:rPr>
          <w:rFonts w:hint="eastAsia" w:ascii="Arial" w:hAnsi="Arial" w:eastAsia="MS Mincho" w:cs="Arial"/>
          <w:b/>
          <w:lang w:eastAsia="ja-JP"/>
        </w:rPr>
        <w:t>(</w:t>
      </w:r>
      <w:r>
        <w:rPr>
          <w:rFonts w:hint="eastAsia" w:ascii="Arial" w:hAnsi="Arial" w:cs="Arial"/>
          <w:b/>
          <w:lang w:val="en-US" w:eastAsia="zh-CN"/>
        </w:rPr>
        <w:t>3&lt;=y&lt;=5 and x+y&lt;=6</w:t>
      </w:r>
      <w:r>
        <w:rPr>
          <w:rFonts w:hint="eastAsia" w:ascii="Arial" w:hAnsi="Arial" w:eastAsia="MS Mincho" w:cs="Arial"/>
          <w:b/>
          <w:lang w:eastAsia="ja-JP"/>
        </w:rPr>
        <w:t>) NR inter-band CA (yDL/1UL)</w:t>
      </w:r>
    </w:p>
    <w:p>
      <w:pPr>
        <w:tabs>
          <w:tab w:val="left" w:pos="2127"/>
        </w:tabs>
        <w:overflowPunct/>
        <w:autoSpaceDE/>
        <w:autoSpaceDN/>
        <w:adjustRightInd/>
        <w:spacing w:after="0"/>
        <w:ind w:left="2126" w:hanging="2126"/>
        <w:jc w:val="both"/>
        <w:textAlignment w:val="auto"/>
        <w:outlineLvl w:val="0"/>
        <w:rPr>
          <w:rFonts w:hint="default" w:ascii="Arial" w:hAnsi="Arial" w:eastAsia="Batang"/>
          <w:b/>
          <w:lang w:val="en-US" w:eastAsia="zh-CN"/>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7.7.1</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51"/>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51"/>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6" w:name="_Hlt515348423"/>
      <w:bookmarkStart w:id="7" w:name="_Hlt515348424"/>
      <w:r>
        <w:rPr>
          <w:rStyle w:val="51"/>
        </w:rPr>
        <w:t>T</w:t>
      </w:r>
      <w:bookmarkEnd w:id="6"/>
      <w:bookmarkEnd w:id="7"/>
      <w:r>
        <w:rPr>
          <w:rStyle w:val="51"/>
        </w:rPr>
        <w:t>R 21.900</w:t>
      </w:r>
      <w:r>
        <w:fldChar w:fldCharType="end"/>
      </w:r>
    </w:p>
    <w:p>
      <w:pPr>
        <w:pStyle w:val="2"/>
      </w:pPr>
      <w:r>
        <w:t>Title:</w:t>
      </w:r>
      <w:r>
        <w:rPr>
          <w:rFonts w:hint="eastAsia" w:ascii="Arial" w:hAnsi="Arial" w:eastAsia="宋体"/>
          <w:szCs w:val="22"/>
          <w:lang w:eastAsia="zh-CN"/>
        </w:rPr>
        <w:t xml:space="preserve"> </w:t>
      </w: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p>
      <w:pPr>
        <w:pStyle w:val="3"/>
        <w:tabs>
          <w:tab w:val="left" w:pos="2552"/>
        </w:tabs>
        <w:rPr>
          <w:rFonts w:hint="default" w:eastAsia="宋体"/>
          <w:lang w:val="en-US" w:eastAsia="zh-CN"/>
        </w:rPr>
      </w:pPr>
      <w:r>
        <w:t>Acronym:  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p>
      <w:pPr>
        <w:pStyle w:val="3"/>
        <w:tabs>
          <w:tab w:val="left" w:pos="2552"/>
        </w:tabs>
        <w:rPr>
          <w:rFonts w:hint="default" w:eastAsia="宋体"/>
          <w:lang w:val="en-US" w:eastAsia="zh-CN"/>
        </w:rPr>
      </w:pPr>
      <w:r>
        <w:t xml:space="preserve">Unique identifier: </w:t>
      </w:r>
      <w:r>
        <w:tab/>
      </w:r>
      <w:r>
        <w:rPr>
          <w:rFonts w:hint="eastAsia"/>
          <w:lang w:val="en-US" w:eastAsia="zh-CN"/>
        </w:rPr>
        <w:t>961106</w:t>
      </w:r>
    </w:p>
    <w:p>
      <w:pPr>
        <w:pStyle w:val="55"/>
        <w:spacing w:after="0"/>
        <w:rPr>
          <w:color w:val="0000FF"/>
        </w:rPr>
      </w:pPr>
      <w:r>
        <w:t xml:space="preserve"> </w:t>
      </w:r>
      <w:r>
        <w:rPr>
          <w:color w:val="0000FF"/>
        </w:rPr>
        <w:t>NOTE:</w:t>
      </w:r>
      <w:r>
        <w:rPr>
          <w:color w:val="0000FF"/>
        </w:rPr>
        <w:tab/>
      </w:r>
      <w:r>
        <w:rPr>
          <w:color w:val="0000FF"/>
        </w:rPr>
        <w:t>For new WIs/SIs leave the Unique identifier empty or you can make a proposal for an Acronym.</w:t>
      </w:r>
    </w:p>
    <w:p>
      <w:pPr>
        <w:pStyle w:val="55"/>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55"/>
        <w:spacing w:after="0"/>
        <w:rPr>
          <w:color w:val="0000FF"/>
        </w:rPr>
      </w:pPr>
      <w:r>
        <w:rPr>
          <w:color w:val="0000FF"/>
        </w:rPr>
        <w:tab/>
      </w:r>
      <w:r>
        <w:rPr>
          <w:color w:val="0000FF"/>
        </w:rPr>
        <w:t>Please tick (X) the applicable box(es) in the table below:</w:t>
      </w:r>
    </w:p>
    <w:p>
      <w:pPr>
        <w:pStyle w:val="55"/>
        <w:spacing w:after="0"/>
        <w:rPr>
          <w:color w:val="0000FF"/>
        </w:rPr>
      </w:pPr>
      <w:r>
        <w:rPr>
          <w:color w:val="0000FF"/>
        </w:rPr>
        <w:tab/>
      </w:r>
      <w:r>
        <w:rPr>
          <w:color w:val="0000FF"/>
          <w:u w:val="single"/>
        </w:rPr>
        <w:t>Either</w:t>
      </w:r>
      <w:r>
        <w:rPr>
          <w:color w:val="0000FF"/>
        </w:rPr>
        <w:t>:</w:t>
      </w:r>
    </w:p>
    <w:tbl>
      <w:tblPr>
        <w:tblStyle w:val="46"/>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Core part</w:t>
            </w:r>
          </w:p>
        </w:tc>
        <w:tc>
          <w:tcPr>
            <w:tcW w:w="862" w:type="dxa"/>
            <w:tcMar>
              <w:top w:w="28" w:type="dxa"/>
              <w:bottom w:w="28" w:type="dxa"/>
            </w:tcMar>
            <w:vAlign w:val="top"/>
          </w:tcPr>
          <w:p>
            <w:pPr>
              <w:pStyle w:val="83"/>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vAlign w:val="top"/>
          </w:tcPr>
          <w:p>
            <w:pPr>
              <w:pStyle w:val="83"/>
              <w:rPr>
                <w:b/>
                <w:bCs/>
                <w:color w:val="0000FF"/>
              </w:rPr>
            </w:pPr>
            <w:r>
              <w:rPr>
                <w:b/>
                <w:bCs/>
                <w:color w:val="0000FF"/>
              </w:rPr>
              <w:t>This WID includes a Performance part</w:t>
            </w:r>
          </w:p>
        </w:tc>
        <w:tc>
          <w:tcPr>
            <w:tcW w:w="862" w:type="dxa"/>
            <w:tcMar>
              <w:top w:w="28" w:type="dxa"/>
              <w:bottom w:w="28" w:type="dxa"/>
            </w:tcMar>
            <w:vAlign w:val="top"/>
          </w:tcPr>
          <w:p>
            <w:pPr>
              <w:pStyle w:val="83"/>
              <w:jc w:val="center"/>
              <w:rPr>
                <w:b/>
                <w:bCs/>
              </w:rPr>
            </w:pPr>
            <w:r>
              <w:rPr>
                <w:b/>
                <w:bCs/>
              </w:rPr>
              <w:t>X</w:t>
            </w:r>
          </w:p>
        </w:tc>
      </w:tr>
    </w:tbl>
    <w:p>
      <w:pPr>
        <w:spacing w:after="0"/>
        <w:ind w:right="-96"/>
        <w:rPr>
          <w:rFonts w:ascii="Arial" w:hAnsi="Arial"/>
          <w:sz w:val="32"/>
        </w:rPr>
      </w:pP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8</w:t>
      </w:r>
      <w:r>
        <w:t xml:space="preserve"> </w:t>
      </w:r>
    </w:p>
    <w:p>
      <w:pPr>
        <w:ind w:right="-99"/>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r>
        <w:rPr>
          <w:color w:val="0000FF"/>
        </w:rPr>
        <w:tab/>
      </w:r>
    </w:p>
    <w:p>
      <w:pPr>
        <w:pStyle w:val="3"/>
        <w:outlineLvl w:val="0"/>
      </w:pPr>
      <w:r>
        <w:t>1</w:t>
      </w:r>
      <w:r>
        <w:tab/>
      </w:r>
      <w:r>
        <w:t>Impacts</w:t>
      </w:r>
    </w:p>
    <w:tbl>
      <w:tblPr>
        <w:tblStyle w:val="46"/>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jc w:val="center"/>
        </w:trPr>
        <w:tc>
          <w:tcPr>
            <w:tcW w:w="1080" w:type="dxa"/>
            <w:tcBorders>
              <w:bottom w:val="single" w:color="auto" w:sz="12" w:space="0"/>
              <w:right w:val="single" w:color="auto" w:sz="12" w:space="0"/>
            </w:tcBorders>
            <w:shd w:val="clear" w:color="auto" w:fill="E0E0E0"/>
            <w:vAlign w:val="top"/>
          </w:tcPr>
          <w:p>
            <w:pPr>
              <w:pStyle w:val="83"/>
              <w:keepNext w:val="0"/>
              <w:ind w:right="-99"/>
              <w:rPr>
                <w:b/>
              </w:rPr>
            </w:pPr>
            <w:r>
              <w:rPr>
                <w:b/>
              </w:rPr>
              <w:t>Affects:</w:t>
            </w:r>
          </w:p>
        </w:tc>
        <w:tc>
          <w:tcPr>
            <w:tcW w:w="1127" w:type="dxa"/>
            <w:tcBorders>
              <w:left w:val="nil"/>
              <w:bottom w:val="single" w:color="auto" w:sz="12" w:space="0"/>
            </w:tcBorders>
            <w:shd w:val="clear" w:color="auto" w:fill="E0E0E0"/>
            <w:vAlign w:val="top"/>
          </w:tcPr>
          <w:p>
            <w:pPr>
              <w:pStyle w:val="91"/>
            </w:pPr>
            <w:r>
              <w:t>UICC apps</w:t>
            </w:r>
          </w:p>
        </w:tc>
        <w:tc>
          <w:tcPr>
            <w:tcW w:w="486" w:type="dxa"/>
            <w:tcBorders>
              <w:bottom w:val="single" w:color="auto" w:sz="12" w:space="0"/>
            </w:tcBorders>
            <w:shd w:val="clear" w:color="auto" w:fill="E0E0E0"/>
            <w:vAlign w:val="top"/>
          </w:tcPr>
          <w:p>
            <w:pPr>
              <w:pStyle w:val="91"/>
            </w:pPr>
            <w:r>
              <w:t>ME</w:t>
            </w:r>
          </w:p>
        </w:tc>
        <w:tc>
          <w:tcPr>
            <w:tcW w:w="476" w:type="dxa"/>
            <w:tcBorders>
              <w:bottom w:val="single" w:color="auto" w:sz="12" w:space="0"/>
            </w:tcBorders>
            <w:shd w:val="clear" w:color="auto" w:fill="E0E0E0"/>
            <w:vAlign w:val="top"/>
          </w:tcPr>
          <w:p>
            <w:pPr>
              <w:pStyle w:val="91"/>
            </w:pPr>
            <w:r>
              <w:t>AN</w:t>
            </w:r>
          </w:p>
        </w:tc>
        <w:tc>
          <w:tcPr>
            <w:tcW w:w="476" w:type="dxa"/>
            <w:tcBorders>
              <w:bottom w:val="single" w:color="auto" w:sz="12" w:space="0"/>
            </w:tcBorders>
            <w:shd w:val="clear" w:color="auto" w:fill="E0E0E0"/>
            <w:vAlign w:val="top"/>
          </w:tcPr>
          <w:p>
            <w:pPr>
              <w:pStyle w:val="91"/>
            </w:pPr>
            <w:r>
              <w:t>CN</w:t>
            </w:r>
          </w:p>
        </w:tc>
        <w:tc>
          <w:tcPr>
            <w:tcW w:w="1587" w:type="dxa"/>
            <w:tcBorders>
              <w:bottom w:val="single" w:color="auto" w:sz="12" w:space="0"/>
            </w:tcBorders>
            <w:shd w:val="clear" w:color="auto" w:fill="E0E0E0"/>
            <w:vAlign w:val="top"/>
          </w:tcPr>
          <w:p>
            <w:pPr>
              <w:pStyle w:val="9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vAlign w:val="top"/>
          </w:tcPr>
          <w:p>
            <w:pPr>
              <w:pStyle w:val="83"/>
              <w:keepNext w:val="0"/>
              <w:ind w:right="-99"/>
              <w:rPr>
                <w:b/>
              </w:rPr>
            </w:pPr>
            <w:r>
              <w:rPr>
                <w:b/>
              </w:rPr>
              <w:t>Yes</w:t>
            </w:r>
          </w:p>
        </w:tc>
        <w:tc>
          <w:tcPr>
            <w:tcW w:w="1127" w:type="dxa"/>
            <w:tcBorders>
              <w:top w:val="nil"/>
              <w:left w:val="nil"/>
            </w:tcBorders>
            <w:vAlign w:val="top"/>
          </w:tcPr>
          <w:p>
            <w:pPr>
              <w:pStyle w:val="82"/>
            </w:pPr>
          </w:p>
        </w:tc>
        <w:tc>
          <w:tcPr>
            <w:tcW w:w="486" w:type="dxa"/>
            <w:tcBorders>
              <w:top w:val="nil"/>
            </w:tcBorders>
            <w:vAlign w:val="top"/>
          </w:tcPr>
          <w:p>
            <w:pPr>
              <w:pStyle w:val="82"/>
            </w:pPr>
            <w:r>
              <w:t>X</w:t>
            </w:r>
          </w:p>
        </w:tc>
        <w:tc>
          <w:tcPr>
            <w:tcW w:w="476" w:type="dxa"/>
            <w:tcBorders>
              <w:top w:val="nil"/>
            </w:tcBorders>
            <w:vAlign w:val="top"/>
          </w:tcPr>
          <w:p>
            <w:pPr>
              <w:pStyle w:val="82"/>
              <w:rPr>
                <w:rFonts w:hint="eastAsia"/>
                <w:lang w:eastAsia="ja-JP"/>
              </w:rPr>
            </w:pPr>
          </w:p>
        </w:tc>
        <w:tc>
          <w:tcPr>
            <w:tcW w:w="476" w:type="dxa"/>
            <w:tcBorders>
              <w:top w:val="nil"/>
            </w:tcBorders>
            <w:vAlign w:val="top"/>
          </w:tcPr>
          <w:p>
            <w:pPr>
              <w:pStyle w:val="82"/>
            </w:pPr>
          </w:p>
        </w:tc>
        <w:tc>
          <w:tcPr>
            <w:tcW w:w="1587" w:type="dxa"/>
            <w:tcBorders>
              <w:top w:val="nil"/>
            </w:tcBorders>
            <w:vAlign w:val="top"/>
          </w:tcPr>
          <w:p>
            <w:pPr>
              <w:pStyle w:val="8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No</w:t>
            </w:r>
          </w:p>
        </w:tc>
        <w:tc>
          <w:tcPr>
            <w:tcW w:w="1127" w:type="dxa"/>
            <w:tcBorders>
              <w:left w:val="nil"/>
            </w:tcBorders>
            <w:vAlign w:val="top"/>
          </w:tcPr>
          <w:p>
            <w:pPr>
              <w:pStyle w:val="82"/>
            </w:pPr>
            <w:r>
              <w:t>X</w:t>
            </w:r>
          </w:p>
        </w:tc>
        <w:tc>
          <w:tcPr>
            <w:tcW w:w="486" w:type="dxa"/>
            <w:vAlign w:val="top"/>
          </w:tcPr>
          <w:p>
            <w:pPr>
              <w:pStyle w:val="82"/>
            </w:pPr>
          </w:p>
        </w:tc>
        <w:tc>
          <w:tcPr>
            <w:tcW w:w="476" w:type="dxa"/>
            <w:vAlign w:val="top"/>
          </w:tcPr>
          <w:p>
            <w:pPr>
              <w:pStyle w:val="82"/>
            </w:pPr>
            <w:r>
              <w:t>X</w:t>
            </w:r>
          </w:p>
        </w:tc>
        <w:tc>
          <w:tcPr>
            <w:tcW w:w="476" w:type="dxa"/>
            <w:vAlign w:val="top"/>
          </w:tcPr>
          <w:p>
            <w:pPr>
              <w:pStyle w:val="82"/>
            </w:pPr>
            <w:r>
              <w:t>X</w:t>
            </w:r>
          </w:p>
        </w:tc>
        <w:tc>
          <w:tcPr>
            <w:tcW w:w="1587" w:type="dxa"/>
            <w:vAlign w:val="top"/>
          </w:tcPr>
          <w:p>
            <w:pPr>
              <w:pStyle w:val="8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vAlign w:val="top"/>
          </w:tcPr>
          <w:p>
            <w:pPr>
              <w:pStyle w:val="83"/>
              <w:keepNext w:val="0"/>
              <w:ind w:right="-99"/>
              <w:rPr>
                <w:b/>
              </w:rPr>
            </w:pPr>
            <w:r>
              <w:rPr>
                <w:b/>
              </w:rPr>
              <w:t>Don't know</w:t>
            </w:r>
          </w:p>
        </w:tc>
        <w:tc>
          <w:tcPr>
            <w:tcW w:w="1127" w:type="dxa"/>
            <w:tcBorders>
              <w:left w:val="nil"/>
            </w:tcBorders>
            <w:vAlign w:val="top"/>
          </w:tcPr>
          <w:p>
            <w:pPr>
              <w:pStyle w:val="82"/>
            </w:pPr>
          </w:p>
        </w:tc>
        <w:tc>
          <w:tcPr>
            <w:tcW w:w="486" w:type="dxa"/>
            <w:vAlign w:val="top"/>
          </w:tcPr>
          <w:p>
            <w:pPr>
              <w:pStyle w:val="82"/>
            </w:pPr>
          </w:p>
        </w:tc>
        <w:tc>
          <w:tcPr>
            <w:tcW w:w="476" w:type="dxa"/>
            <w:vAlign w:val="top"/>
          </w:tcPr>
          <w:p>
            <w:pPr>
              <w:pStyle w:val="82"/>
            </w:pPr>
          </w:p>
        </w:tc>
        <w:tc>
          <w:tcPr>
            <w:tcW w:w="476" w:type="dxa"/>
            <w:vAlign w:val="top"/>
          </w:tcPr>
          <w:p>
            <w:pPr>
              <w:pStyle w:val="82"/>
            </w:pPr>
          </w:p>
        </w:tc>
        <w:tc>
          <w:tcPr>
            <w:tcW w:w="1587" w:type="dxa"/>
            <w:vAlign w:val="top"/>
          </w:tcPr>
          <w:p>
            <w:pPr>
              <w:pStyle w:val="8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67"/>
        <w:rPr>
          <w:rFonts w:hint="default" w:ascii="Arial" w:hAnsi="Arial" w:cs="Arial"/>
          <w:sz w:val="20"/>
          <w:szCs w:val="20"/>
        </w:rPr>
      </w:pPr>
      <w:r>
        <w:rPr>
          <w:rFonts w:hint="default" w:ascii="Arial" w:hAnsi="Arial" w:cs="Arial"/>
          <w:sz w:val="20"/>
          <w:szCs w:val="20"/>
        </w:rPr>
        <w:t xml:space="preserve">This work item is a … </w:t>
      </w:r>
    </w:p>
    <w:tbl>
      <w:tblPr>
        <w:tblStyle w:val="46"/>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rPr>
                <w:rFonts w:hint="eastAsia"/>
                <w:lang w:eastAsia="ja-JP"/>
              </w:rPr>
            </w:pPr>
            <w:r>
              <w:rPr>
                <w:rFonts w:hint="eastAsia"/>
                <w:lang w:eastAsia="ja-JP"/>
              </w:rPr>
              <w:t>X</w:t>
            </w:r>
          </w:p>
        </w:tc>
        <w:tc>
          <w:tcPr>
            <w:tcW w:w="2694" w:type="dxa"/>
            <w:shd w:val="clear" w:color="auto" w:fill="E0E0E0"/>
            <w:tcMar>
              <w:left w:w="227" w:type="dxa"/>
            </w:tcMar>
            <w:vAlign w:val="top"/>
          </w:tcPr>
          <w:p>
            <w:pPr>
              <w:pStyle w:val="9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tcMar>
              <w:left w:w="397" w:type="dxa"/>
            </w:tcMar>
            <w:vAlign w:val="top"/>
          </w:tcPr>
          <w:p>
            <w:pPr>
              <w:pStyle w:val="9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vAlign w:val="top"/>
          </w:tcPr>
          <w:p>
            <w:pPr>
              <w:pStyle w:val="82"/>
            </w:pPr>
          </w:p>
        </w:tc>
        <w:tc>
          <w:tcPr>
            <w:tcW w:w="2694" w:type="dxa"/>
            <w:shd w:val="clear" w:color="auto" w:fill="E0E0E0"/>
            <w:vAlign w:val="top"/>
          </w:tcPr>
          <w:p>
            <w:pPr>
              <w:pStyle w:val="91"/>
              <w:ind w:right="-99"/>
              <w:jc w:val="left"/>
            </w:pPr>
            <w:r>
              <w:rPr>
                <w:color w:val="4F81BD"/>
                <w:sz w:val="20"/>
              </w:rPr>
              <w:t>Study Item</w:t>
            </w:r>
          </w:p>
        </w:tc>
      </w:tr>
    </w:tbl>
    <w:p>
      <w:pPr>
        <w:pStyle w:val="55"/>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rPr>
          <w:color w:val="0000FF"/>
        </w:rPr>
      </w:pPr>
      <w:r>
        <w:t>2.2</w:t>
      </w:r>
      <w:r>
        <w:tab/>
      </w:r>
      <w:r>
        <w:t xml:space="preserve">Parent and child Work Items </w:t>
      </w:r>
    </w:p>
    <w:tbl>
      <w:tblPr>
        <w:tblStyle w:val="46"/>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vAlign w:val="top"/>
          </w:tcPr>
          <w:p>
            <w:pPr>
              <w:pStyle w:val="9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vAlign w:val="top"/>
          </w:tcPr>
          <w:p>
            <w:pPr>
              <w:pStyle w:val="91"/>
              <w:ind w:right="-99"/>
              <w:jc w:val="left"/>
            </w:pPr>
            <w:r>
              <w:t>Acronym</w:t>
            </w:r>
          </w:p>
        </w:tc>
        <w:tc>
          <w:tcPr>
            <w:tcW w:w="1101" w:type="dxa"/>
            <w:shd w:val="clear" w:color="auto" w:fill="E0E0E0"/>
            <w:vAlign w:val="top"/>
          </w:tcPr>
          <w:p>
            <w:pPr>
              <w:pStyle w:val="91"/>
              <w:ind w:right="-99"/>
              <w:jc w:val="left"/>
            </w:pPr>
            <w:r>
              <w:t>Working Group</w:t>
            </w:r>
          </w:p>
        </w:tc>
        <w:tc>
          <w:tcPr>
            <w:tcW w:w="1101" w:type="dxa"/>
            <w:shd w:val="clear" w:color="auto" w:fill="E0E0E0"/>
            <w:vAlign w:val="top"/>
          </w:tcPr>
          <w:p>
            <w:pPr>
              <w:pStyle w:val="91"/>
              <w:ind w:right="-99"/>
              <w:jc w:val="left"/>
            </w:pPr>
            <w:r>
              <w:t>Unique ID</w:t>
            </w:r>
          </w:p>
        </w:tc>
        <w:tc>
          <w:tcPr>
            <w:tcW w:w="7011" w:type="dxa"/>
            <w:shd w:val="clear" w:color="auto" w:fill="E0E0E0"/>
            <w:vAlign w:val="top"/>
          </w:tcPr>
          <w:p>
            <w:pPr>
              <w:pStyle w:val="9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vAlign w:val="top"/>
          </w:tcPr>
          <w:p>
            <w:pPr>
              <w:pStyle w:val="83"/>
            </w:pPr>
            <w:r>
              <w:t>DC_R1</w:t>
            </w:r>
            <w:r>
              <w:rPr>
                <w:rFonts w:hint="eastAsia"/>
                <w:lang w:val="en-US" w:eastAsia="zh-CN"/>
              </w:rPr>
              <w:t>8</w:t>
            </w:r>
            <w:r>
              <w:t>_xBLTE_</w:t>
            </w:r>
            <w:r>
              <w:rPr>
                <w:rFonts w:hint="eastAsia"/>
                <w:lang w:val="en-US" w:eastAsia="zh-CN"/>
              </w:rPr>
              <w:t>y</w:t>
            </w:r>
            <w:r>
              <w:rPr>
                <w:lang w:eastAsia="ja-JP"/>
              </w:rPr>
              <w:t>BNR_</w:t>
            </w:r>
            <w:r>
              <w:rPr>
                <w:rFonts w:hint="eastAsia"/>
                <w:lang w:val="en-US" w:eastAsia="zh-CN"/>
              </w:rPr>
              <w:t>z</w:t>
            </w:r>
            <w:r>
              <w:rPr>
                <w:lang w:eastAsia="ja-JP"/>
              </w:rPr>
              <w:t>DL2UL</w:t>
            </w:r>
          </w:p>
        </w:tc>
        <w:tc>
          <w:tcPr>
            <w:tcW w:w="1101" w:type="dxa"/>
            <w:vAlign w:val="top"/>
          </w:tcPr>
          <w:p>
            <w:pPr>
              <w:pStyle w:val="83"/>
            </w:pPr>
            <w:r>
              <w:t>RAN4</w:t>
            </w:r>
          </w:p>
        </w:tc>
        <w:tc>
          <w:tcPr>
            <w:tcW w:w="1101" w:type="dxa"/>
            <w:vAlign w:val="top"/>
          </w:tcPr>
          <w:p>
            <w:pPr>
              <w:pStyle w:val="83"/>
              <w:rPr>
                <w:rFonts w:hint="default" w:ascii="Arial" w:hAnsi="Arial" w:eastAsia="宋体"/>
                <w:lang w:val="en-US" w:eastAsia="zh-CN"/>
              </w:rPr>
            </w:pPr>
            <w:r>
              <w:rPr>
                <w:rFonts w:hint="eastAsia"/>
                <w:lang w:val="en-US" w:eastAsia="zh-CN"/>
              </w:rPr>
              <w:t>961106</w:t>
            </w:r>
          </w:p>
        </w:tc>
        <w:tc>
          <w:tcPr>
            <w:tcW w:w="7011" w:type="dxa"/>
            <w:vAlign w:val="top"/>
          </w:tcPr>
          <w:p>
            <w:pPr>
              <w:pStyle w:val="83"/>
              <w:rPr>
                <w:rFonts w:ascii="Arial" w:hAnsi="Arial"/>
              </w:rPr>
            </w:pPr>
            <w:r>
              <w:rPr>
                <w:rFonts w:hint="eastAsia"/>
                <w:lang w:eastAsia="ja-JP"/>
              </w:rPr>
              <w:t>Rel-18 Dual Connectivity (DC) of x bands (x=1,2,3) LTE inter-band CA (xDL/1UL) and y bands (</w:t>
            </w:r>
            <w:r>
              <w:rPr>
                <w:rFonts w:hint="eastAsia"/>
                <w:lang w:val="en-US" w:eastAsia="zh-CN"/>
              </w:rPr>
              <w:t>3&lt;=y&lt;=5 and x+y&lt;=6</w:t>
            </w:r>
            <w:r>
              <w:rPr>
                <w:rFonts w:hint="eastAsia"/>
                <w:lang w:eastAsia="ja-JP"/>
              </w:rPr>
              <w:t>)</w:t>
            </w:r>
            <w:r>
              <w:rPr>
                <w:rFonts w:hint="eastAsia"/>
                <w:lang w:val="en-US" w:eastAsia="zh-CN"/>
              </w:rPr>
              <w:t xml:space="preserve"> </w:t>
            </w:r>
            <w:r>
              <w:rPr>
                <w:rFonts w:hint="eastAsia"/>
                <w:lang w:eastAsia="ja-JP"/>
              </w:rPr>
              <w:t>NR inter-band CA (yDL/1UL)</w:t>
            </w:r>
          </w:p>
        </w:tc>
      </w:tr>
    </w:tbl>
    <w:p>
      <w:pPr>
        <w:ind w:right="-99"/>
        <w:rPr>
          <w:color w:val="0000FF"/>
        </w:rPr>
      </w:pPr>
    </w:p>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6"/>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868"/>
        <w:gridCol w:w="828"/>
        <w:gridCol w:w="4337"/>
        <w:gridCol w:w="182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vAlign w:val="top"/>
          </w:tcPr>
          <w:p>
            <w:pPr>
              <w:pStyle w:val="9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shd w:val="clear" w:color="auto" w:fill="E0E0E0"/>
            <w:vAlign w:val="top"/>
          </w:tcPr>
          <w:p>
            <w:pPr>
              <w:pStyle w:val="91"/>
              <w:ind w:right="-99"/>
              <w:jc w:val="left"/>
            </w:pPr>
            <w:r>
              <w:t>Acronym</w:t>
            </w:r>
          </w:p>
        </w:tc>
        <w:tc>
          <w:tcPr>
            <w:tcW w:w="639" w:type="pct"/>
            <w:shd w:val="clear" w:color="auto" w:fill="E0E0E0"/>
            <w:vAlign w:val="top"/>
          </w:tcPr>
          <w:p>
            <w:pPr>
              <w:pStyle w:val="91"/>
              <w:ind w:right="-99"/>
              <w:jc w:val="left"/>
            </w:pPr>
            <w:r>
              <w:t>Unique ID</w:t>
            </w:r>
          </w:p>
        </w:tc>
        <w:tc>
          <w:tcPr>
            <w:tcW w:w="2419" w:type="pct"/>
            <w:shd w:val="clear" w:color="auto" w:fill="E0E0E0"/>
            <w:vAlign w:val="top"/>
          </w:tcPr>
          <w:p>
            <w:pPr>
              <w:pStyle w:val="91"/>
              <w:ind w:right="-99"/>
              <w:jc w:val="left"/>
            </w:pPr>
            <w:r>
              <w:t>Title</w:t>
            </w:r>
          </w:p>
        </w:tc>
        <w:tc>
          <w:tcPr>
            <w:tcW w:w="1140" w:type="pct"/>
            <w:shd w:val="clear" w:color="auto" w:fill="E0E0E0"/>
            <w:vAlign w:val="top"/>
          </w:tcPr>
          <w:p>
            <w:pPr>
              <w:pStyle w:val="9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zh-CN" w:bidi="ar-SA"/>
              </w:rPr>
            </w:pPr>
            <w:r>
              <w:rPr>
                <w:rFonts w:hint="eastAsia" w:eastAsia="Calibri" w:cs="Arial"/>
                <w:sz w:val="18"/>
                <w:szCs w:val="18"/>
                <w:lang w:val="en-US" w:eastAsia="zh-CN" w:bidi="ar-SA"/>
              </w:rPr>
              <w:t>961106</w:t>
            </w:r>
          </w:p>
        </w:tc>
        <w:tc>
          <w:tcPr>
            <w:tcW w:w="2419"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 xml:space="preserve">Core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p>
        </w:tc>
        <w:tc>
          <w:tcPr>
            <w:tcW w:w="1140" w:type="pct"/>
            <w:vAlign w:val="top"/>
          </w:tcPr>
          <w:p>
            <w:pPr>
              <w:pStyle w:val="67"/>
              <w:rPr>
                <w:rFonts w:hint="default" w:ascii="Arial" w:hAnsi="Arial" w:eastAsia="Calibri" w:cs="Arial"/>
                <w:sz w:val="18"/>
                <w:szCs w:val="18"/>
                <w:lang w:val="en-US" w:eastAsia="zh-CN" w:bidi="ar-SA"/>
              </w:rPr>
            </w:pPr>
            <w:r>
              <w:rPr>
                <w:rFonts w:hint="default" w:ascii="Arial" w:hAnsi="Arial" w:eastAsia="Calibri" w:cs="Arial"/>
                <w:sz w:val="18"/>
                <w:szCs w:val="18"/>
                <w:lang w:val="en-US" w:eastAsia="ja-JP" w:bidi="ar-SA"/>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800" w:type="pct"/>
            <w:vAlign w:val="top"/>
          </w:tcPr>
          <w:p>
            <w:pPr>
              <w:pStyle w:val="83"/>
              <w:rPr>
                <w:rFonts w:hint="eastAsia" w:ascii="Arial" w:hAnsi="Arial" w:eastAsia="Calibri" w:cs="Arial"/>
                <w:sz w:val="18"/>
                <w:szCs w:val="18"/>
                <w:lang w:val="en-US" w:eastAsia="zh-CN" w:bidi="ar-SA"/>
              </w:rPr>
            </w:pPr>
            <w:r>
              <w:rPr>
                <w:rFonts w:hint="eastAsia" w:ascii="Arial" w:hAnsi="Arial" w:eastAsia="Calibri" w:cs="Arial"/>
                <w:sz w:val="18"/>
                <w:szCs w:val="18"/>
                <w:lang w:val="en-US" w:eastAsia="ja-JP" w:bidi="ar-SA"/>
              </w:rPr>
              <w:t>DC_R1</w:t>
            </w:r>
            <w:r>
              <w:rPr>
                <w:rFonts w:hint="eastAsia" w:ascii="Arial" w:hAnsi="Arial" w:eastAsia="Calibri" w:cs="Arial"/>
                <w:sz w:val="18"/>
                <w:szCs w:val="18"/>
                <w:lang w:val="en-US" w:eastAsia="zh-CN" w:bidi="ar-SA"/>
              </w:rPr>
              <w:t>8</w:t>
            </w:r>
            <w:r>
              <w:rPr>
                <w:rFonts w:hint="eastAsia" w:ascii="Arial" w:hAnsi="Arial" w:eastAsia="Calibri" w:cs="Arial"/>
                <w:sz w:val="18"/>
                <w:szCs w:val="18"/>
                <w:lang w:val="en-US" w:eastAsia="ja-JP" w:bidi="ar-SA"/>
              </w:rPr>
              <w:t>_xBLTE_</w:t>
            </w:r>
            <w:r>
              <w:rPr>
                <w:rFonts w:hint="eastAsia" w:ascii="Arial" w:hAnsi="Arial" w:eastAsia="Calibri" w:cs="Arial"/>
                <w:sz w:val="18"/>
                <w:szCs w:val="18"/>
                <w:lang w:val="en-US" w:eastAsia="zh-CN" w:bidi="ar-SA"/>
              </w:rPr>
              <w:t>y</w:t>
            </w:r>
            <w:r>
              <w:rPr>
                <w:rFonts w:hint="eastAsia" w:ascii="Arial" w:hAnsi="Arial" w:eastAsia="Calibri" w:cs="Arial"/>
                <w:sz w:val="18"/>
                <w:szCs w:val="18"/>
                <w:lang w:val="en-US" w:eastAsia="ja-JP" w:bidi="ar-SA"/>
              </w:rPr>
              <w:t>BNR_</w:t>
            </w:r>
            <w:r>
              <w:rPr>
                <w:rFonts w:hint="eastAsia" w:ascii="Arial" w:hAnsi="Arial" w:eastAsia="Calibri" w:cs="Arial"/>
                <w:sz w:val="18"/>
                <w:szCs w:val="18"/>
                <w:lang w:val="en-US" w:eastAsia="zh-CN" w:bidi="ar-SA"/>
              </w:rPr>
              <w:t>z</w:t>
            </w:r>
            <w:r>
              <w:rPr>
                <w:rFonts w:hint="eastAsia" w:ascii="Arial" w:hAnsi="Arial" w:eastAsia="Calibri" w:cs="Arial"/>
                <w:sz w:val="18"/>
                <w:szCs w:val="18"/>
                <w:lang w:val="en-US" w:eastAsia="ja-JP" w:bidi="ar-SA"/>
              </w:rPr>
              <w:t>DL2UL</w:t>
            </w:r>
          </w:p>
        </w:tc>
        <w:tc>
          <w:tcPr>
            <w:tcW w:w="639" w:type="pct"/>
            <w:vAlign w:val="top"/>
          </w:tcPr>
          <w:p>
            <w:pPr>
              <w:pStyle w:val="83"/>
              <w:rPr>
                <w:rFonts w:hint="default" w:ascii="Arial" w:hAnsi="Arial" w:eastAsia="Calibri" w:cs="Arial"/>
                <w:sz w:val="18"/>
                <w:szCs w:val="18"/>
                <w:lang w:val="en-US" w:eastAsia="ja-JP" w:bidi="ar-SA"/>
              </w:rPr>
            </w:pPr>
            <w:r>
              <w:rPr>
                <w:rFonts w:hint="eastAsia" w:eastAsia="Calibri" w:cs="Arial"/>
                <w:sz w:val="18"/>
                <w:szCs w:val="18"/>
                <w:lang w:val="en-US" w:eastAsia="zh-CN" w:bidi="ar-SA"/>
              </w:rPr>
              <w:t>961206</w:t>
            </w:r>
          </w:p>
        </w:tc>
        <w:tc>
          <w:tcPr>
            <w:tcW w:w="2419"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 xml:space="preserve">Perf. part: </w:t>
            </w:r>
            <w:r>
              <w:rPr>
                <w:rFonts w:hint="eastAsia" w:ascii="Arial" w:hAnsi="Arial" w:eastAsia="Calibri" w:cs="Arial"/>
                <w:sz w:val="18"/>
                <w:szCs w:val="18"/>
                <w:lang w:val="en-US" w:eastAsia="ja-JP" w:bidi="ar-SA"/>
              </w:rPr>
              <w:t>Rel-18 Dual Connectivity (DC) of x bands (x=1,2,3) LTE inter-band CA (xDL/1UL) and y bands</w:t>
            </w:r>
            <w:r>
              <w:rPr>
                <w:rFonts w:hint="eastAsia" w:ascii="Arial" w:hAnsi="Arial" w:eastAsia="Calibri" w:cs="Arial"/>
                <w:sz w:val="18"/>
                <w:szCs w:val="18"/>
                <w:lang w:val="en-US" w:eastAsia="zh-CN" w:bidi="ar-SA"/>
              </w:rPr>
              <w:t xml:space="preserve"> </w:t>
            </w:r>
            <w:r>
              <w:rPr>
                <w:rFonts w:hint="eastAsia" w:ascii="Arial" w:hAnsi="Arial" w:eastAsia="Calibri" w:cs="Arial"/>
                <w:sz w:val="18"/>
                <w:szCs w:val="18"/>
                <w:lang w:val="en-US" w:eastAsia="ja-JP" w:bidi="ar-SA"/>
              </w:rPr>
              <w:t>(</w:t>
            </w:r>
            <w:r>
              <w:rPr>
                <w:rFonts w:hint="eastAsia" w:ascii="Arial" w:hAnsi="Arial" w:eastAsia="Calibri" w:cs="Arial"/>
                <w:sz w:val="18"/>
                <w:szCs w:val="18"/>
                <w:lang w:val="en-US" w:eastAsia="zh-CN" w:bidi="ar-SA"/>
              </w:rPr>
              <w:t>3&lt;=y&lt;=5 and x+y&lt;=6</w:t>
            </w:r>
            <w:r>
              <w:rPr>
                <w:rFonts w:hint="eastAsia" w:ascii="Arial" w:hAnsi="Arial" w:eastAsia="Calibri" w:cs="Arial"/>
                <w:sz w:val="18"/>
                <w:szCs w:val="18"/>
                <w:lang w:val="en-US" w:eastAsia="ja-JP" w:bidi="ar-SA"/>
              </w:rPr>
              <w:t>) NR inter-band CA (yDL/1UL)</w:t>
            </w:r>
            <w:r>
              <w:rPr>
                <w:rFonts w:hint="default" w:ascii="Arial" w:hAnsi="Arial" w:eastAsia="Calibri" w:cs="Arial"/>
                <w:sz w:val="18"/>
                <w:szCs w:val="18"/>
                <w:lang w:val="en-US" w:eastAsia="ja-JP" w:bidi="ar-SA"/>
              </w:rPr>
              <w:t xml:space="preserve"> </w:t>
            </w:r>
          </w:p>
        </w:tc>
        <w:tc>
          <w:tcPr>
            <w:tcW w:w="1140" w:type="pct"/>
            <w:vAlign w:val="top"/>
          </w:tcPr>
          <w:p>
            <w:pPr>
              <w:pStyle w:val="67"/>
              <w:rPr>
                <w:rFonts w:hint="default" w:ascii="Arial" w:hAnsi="Arial" w:eastAsia="Calibri" w:cs="Arial"/>
                <w:sz w:val="18"/>
                <w:szCs w:val="18"/>
                <w:lang w:val="en-US" w:eastAsia="ja-JP" w:bidi="ar-SA"/>
              </w:rPr>
            </w:pPr>
            <w:r>
              <w:rPr>
                <w:rFonts w:hint="default" w:ascii="Arial" w:hAnsi="Arial" w:eastAsia="Calibri" w:cs="Arial"/>
                <w:sz w:val="18"/>
                <w:szCs w:val="18"/>
                <w:lang w:val="en-US" w:eastAsia="ja-JP" w:bidi="ar-SA"/>
              </w:rPr>
              <w:t>Child WID</w:t>
            </w:r>
          </w:p>
        </w:tc>
      </w:tr>
    </w:tbl>
    <w:p>
      <w:pPr>
        <w:pStyle w:val="55"/>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hint="eastAsia" w:ascii="Arial" w:hAnsi="Arial" w:eastAsia="宋体" w:cs="Arial"/>
          <w:sz w:val="18"/>
          <w:szCs w:val="18"/>
          <w:lang w:val="en-US" w:eastAsia="zh-CN"/>
        </w:rPr>
      </w:pPr>
      <w:r>
        <w:rPr>
          <w:rFonts w:hint="default" w:ascii="Arial" w:hAnsi="Arial" w:eastAsia="宋体" w:cs="Arial"/>
          <w:sz w:val="18"/>
          <w:szCs w:val="18"/>
          <w:lang w:val="en-US" w:eastAsia="zh-CN"/>
        </w:rPr>
        <w:t xml:space="preserve">All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x LTE bands(x=1,2,3) and 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(3&lt;=y&lt;=5 and x+y&lt;=6)</w:t>
      </w:r>
      <w:r>
        <w:rPr>
          <w:rFonts w:hint="default" w:ascii="Arial" w:hAnsi="Arial" w:eastAsia="宋体" w:cs="Arial"/>
          <w:sz w:val="18"/>
          <w:szCs w:val="18"/>
          <w:lang w:val="en-US" w:eastAsia="ja-JP"/>
        </w:rPr>
        <w:t xml:space="preserve"> NR inter band CA </w:t>
      </w:r>
      <w:r>
        <w:rPr>
          <w:rFonts w:hint="eastAsia" w:ascii="Arial" w:hAnsi="Arial" w:eastAsia="宋体" w:cs="Arial"/>
          <w:sz w:val="18"/>
          <w:szCs w:val="18"/>
          <w:lang w:val="en-US" w:eastAsia="zh-CN"/>
        </w:rPr>
        <w:t xml:space="preserve">for both EN-DC and NE-DC </w:t>
      </w:r>
      <w:r>
        <w:rPr>
          <w:rFonts w:hint="default" w:ascii="Arial" w:hAnsi="Arial" w:eastAsia="宋体" w:cs="Arial"/>
          <w:sz w:val="18"/>
          <w:szCs w:val="18"/>
          <w:lang w:val="en-US" w:eastAsia="zh-CN"/>
        </w:rPr>
        <w:t xml:space="preserve">will be defined under this WI. New configurations still emerge from exiting bands and whenever new band is specified, it will create a potential for several new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DL with 1 band UL</w:t>
      </w:r>
      <w:r>
        <w:rPr>
          <w:rFonts w:hint="eastAsia" w:ascii="Arial" w:hAnsi="Arial" w:eastAsia="宋体" w:cs="Arial"/>
          <w:sz w:val="18"/>
          <w:szCs w:val="18"/>
          <w:lang w:val="en-US" w:eastAsia="zh-CN"/>
        </w:rPr>
        <w:t xml:space="preserve">, i.e. </w:t>
      </w:r>
      <w:r>
        <w:rPr>
          <w:rFonts w:hint="default" w:ascii="Arial" w:hAnsi="Arial" w:eastAsia="宋体" w:cs="Arial"/>
          <w:sz w:val="18"/>
          <w:szCs w:val="18"/>
          <w:lang w:val="en-US" w:eastAsia="ja-JP"/>
        </w:rPr>
        <w:t>xBLTE_</w:t>
      </w:r>
      <w:r>
        <w:rPr>
          <w:rFonts w:hint="eastAsia" w:ascii="Arial" w:hAnsi="Arial" w:eastAsia="宋体" w:cs="Arial"/>
          <w:sz w:val="18"/>
          <w:szCs w:val="18"/>
          <w:lang w:val="en-US" w:eastAsia="zh-CN"/>
        </w:rPr>
        <w:t>y</w:t>
      </w:r>
      <w:r>
        <w:rPr>
          <w:rFonts w:hint="default" w:ascii="Arial" w:hAnsi="Arial" w:eastAsia="宋体" w:cs="Arial"/>
          <w:sz w:val="18"/>
          <w:szCs w:val="18"/>
          <w:lang w:val="en-US" w:eastAsia="ja-JP"/>
        </w:rPr>
        <w:t>BNR_</w:t>
      </w:r>
      <w:r>
        <w:rPr>
          <w:rFonts w:hint="eastAsia" w:ascii="Arial" w:hAnsi="Arial" w:eastAsia="宋体" w:cs="Arial"/>
          <w:sz w:val="18"/>
          <w:szCs w:val="18"/>
          <w:lang w:val="en-US" w:eastAsia="zh-CN"/>
        </w:rPr>
        <w:t>z</w:t>
      </w:r>
      <w:r>
        <w:rPr>
          <w:rFonts w:hint="default" w:ascii="Arial" w:hAnsi="Arial" w:eastAsia="宋体" w:cs="Arial"/>
          <w:sz w:val="18"/>
          <w:szCs w:val="18"/>
          <w:lang w:val="en-US" w:eastAsia="ja-JP"/>
        </w:rPr>
        <w:t>DL2UL</w:t>
      </w:r>
      <w:r>
        <w:rPr>
          <w:rFonts w:hint="eastAsia" w:ascii="Arial" w:hAnsi="Arial" w:eastAsia="宋体" w:cs="Arial"/>
          <w:sz w:val="18"/>
          <w:szCs w:val="18"/>
          <w:lang w:val="en-US" w:eastAsia="zh-CN"/>
        </w:rPr>
        <w:t>, where x=1, 2, 3, 3&lt;=y&lt;=5 , z</w:t>
      </w:r>
      <w:r>
        <w:rPr>
          <w:rFonts w:hint="default" w:ascii="Arial" w:hAnsi="Arial" w:eastAsia="宋体" w:cs="Arial"/>
          <w:sz w:val="18"/>
          <w:szCs w:val="18"/>
          <w:lang w:val="en-US" w:eastAsia="zh-CN"/>
        </w:rPr>
        <w:t>≤</w:t>
      </w:r>
      <w:r>
        <w:rPr>
          <w:rFonts w:hint="eastAsia" w:ascii="Arial" w:hAnsi="Arial" w:eastAsia="宋体" w:cs="Arial"/>
          <w:sz w:val="18"/>
          <w:szCs w:val="18"/>
          <w:lang w:val="en-US" w:eastAsia="zh-CN"/>
        </w:rPr>
        <w:t>6</w:t>
      </w:r>
    </w:p>
    <w:p>
      <w:pPr>
        <w:rPr>
          <w:rFonts w:ascii="Arial" w:hAnsi="Arial" w:eastAsia="Times New Roman" w:cs="Arial"/>
          <w:lang w:eastAsia="zh-CN"/>
        </w:rPr>
      </w:pPr>
      <w:r>
        <w:rPr>
          <w:rFonts w:ascii="Arial" w:hAnsi="Arial" w:eastAsia="Times New Roman" w:cs="Arial"/>
          <w:lang w:eastAsia="zh-CN"/>
        </w:rPr>
        <w:t xml:space="preserve">Request for additions of band combinations to this WI shall be provided using an agreed template and sent to the 3GPP_TSG_RAN_WG4_NR_BANDS email reflector </w:t>
      </w:r>
      <w:r>
        <w:rPr>
          <w:rFonts w:hint="eastAsia" w:ascii="Arial" w:hAnsi="Arial" w:eastAsia="Times New Roman" w:cs="Arial"/>
          <w:lang w:val="en-US" w:eastAsia="zh-TW"/>
        </w:rPr>
        <w:t>before a</w:t>
      </w:r>
      <w:r>
        <w:rPr>
          <w:rFonts w:hint="eastAsia" w:ascii="Arial" w:hAnsi="Arial" w:eastAsia="Times New Roman" w:cs="Arial"/>
          <w:lang w:val="en-US" w:eastAsia="zh-CN"/>
        </w:rPr>
        <w:t xml:space="preserve"> RAN4 Tdoc submission </w:t>
      </w:r>
      <w:r>
        <w:rPr>
          <w:rFonts w:hint="eastAsia" w:ascii="Arial" w:hAnsi="Arial" w:eastAsia="Times New Roman" w:cs="Arial"/>
          <w:lang w:val="en-US" w:eastAsia="zh-TW"/>
        </w:rPr>
        <w:t xml:space="preserve">deadline </w:t>
      </w:r>
      <w:r>
        <w:rPr>
          <w:rFonts w:hint="eastAsia" w:ascii="Arial" w:hAnsi="Arial" w:eastAsia="Times New Roman" w:cs="Arial"/>
          <w:lang w:val="en-US" w:eastAsia="zh-CN"/>
        </w:rPr>
        <w:t>and no new band combinat</w:t>
      </w:r>
      <w:r>
        <w:rPr>
          <w:rFonts w:hint="eastAsia" w:ascii="Arial" w:hAnsi="Arial" w:eastAsia="Times New Roman" w:cs="Arial"/>
          <w:lang w:val="en-US" w:eastAsia="zh-TW"/>
        </w:rPr>
        <w:t>i</w:t>
      </w:r>
      <w:r>
        <w:rPr>
          <w:rFonts w:hint="eastAsia" w:ascii="Arial" w:hAnsi="Arial" w:eastAsia="Times New Roman" w:cs="Arial"/>
          <w:lang w:val="en-US" w:eastAsia="zh-CN"/>
        </w:rPr>
        <w:t xml:space="preserve">ons </w:t>
      </w:r>
      <w:r>
        <w:rPr>
          <w:rFonts w:hint="eastAsia" w:ascii="Arial" w:hAnsi="Arial" w:eastAsia="Times New Roman" w:cs="Arial"/>
          <w:lang w:val="en-US" w:eastAsia="zh-TW"/>
        </w:rPr>
        <w:t>are</w:t>
      </w:r>
      <w:r>
        <w:rPr>
          <w:rFonts w:hint="eastAsia" w:ascii="Arial" w:hAnsi="Arial" w:eastAsia="Times New Roman" w:cs="Arial"/>
          <w:lang w:val="en-US" w:eastAsia="zh-CN"/>
        </w:rPr>
        <w:t xml:space="preserve"> allowed to be requested after the de</w:t>
      </w:r>
      <w:r>
        <w:rPr>
          <w:rFonts w:hint="eastAsia" w:ascii="Arial" w:hAnsi="Arial" w:eastAsia="Times New Roman" w:cs="Arial"/>
          <w:lang w:val="en-US" w:eastAsia="zh-TW"/>
        </w:rPr>
        <w:t>a</w:t>
      </w:r>
      <w:r>
        <w:rPr>
          <w:rFonts w:hint="eastAsia" w:ascii="Arial" w:hAnsi="Arial" w:eastAsia="Times New Roman" w:cs="Arial"/>
          <w:lang w:val="en-US" w:eastAsia="zh-CN"/>
        </w:rPr>
        <w:t>dline</w:t>
      </w:r>
      <w:r>
        <w:rPr>
          <w:rFonts w:ascii="Arial" w:hAnsi="Arial" w:eastAsia="Times New Roman" w:cs="Arial"/>
          <w:lang w:eastAsia="ja-JP"/>
        </w:rPr>
        <w:t xml:space="preserve"> except to </w:t>
      </w:r>
      <w:r>
        <w:rPr>
          <w:rFonts w:ascii="Arial" w:hAnsi="Arial" w:eastAsia="Times New Roman" w:cs="Arial"/>
          <w:lang w:val="en-US" w:eastAsia="zh-CN"/>
        </w:rPr>
        <w:t>correct the missing fallback and add more supporting companies for the proposed band combinations.</w:t>
      </w:r>
      <w:r>
        <w:rPr>
          <w:rFonts w:hint="eastAsia" w:ascii="Arial" w:hAnsi="Arial" w:eastAsia="Times New Roman" w:cs="Arial"/>
          <w:lang w:val="en-US" w:eastAsia="zh-CN"/>
        </w:rPr>
        <w:t>.</w:t>
      </w:r>
    </w:p>
    <w:p>
      <w:pPr>
        <w:rPr>
          <w:rFonts w:ascii="Arial" w:hAnsi="Arial" w:eastAsia="Times New Roman" w:cs="Arial"/>
          <w:lang w:eastAsia="zh-CN"/>
        </w:rPr>
      </w:pPr>
      <w:r>
        <w:rPr>
          <w:rFonts w:ascii="Arial" w:hAnsi="Arial" w:eastAsia="Times New Roman" w:cs="Arial"/>
          <w:lang w:eastAsia="zh-CN"/>
        </w:rPr>
        <w:t xml:space="preserve">When </w:t>
      </w:r>
      <w:r>
        <w:rPr>
          <w:rFonts w:hint="eastAsia" w:ascii="Arial" w:hAnsi="Arial" w:eastAsia="Times New Roman" w:cs="Arial"/>
          <w:lang w:eastAsia="zh-TW"/>
        </w:rPr>
        <w:t xml:space="preserve">a </w:t>
      </w:r>
      <w:r>
        <w:rPr>
          <w:rFonts w:ascii="Arial" w:hAnsi="Arial" w:eastAsia="Times New Roman" w:cs="Arial"/>
          <w:lang w:eastAsia="zh-TW"/>
        </w:rPr>
        <w:t>proponent</w:t>
      </w:r>
      <w:r>
        <w:rPr>
          <w:rFonts w:ascii="Arial" w:hAnsi="Arial" w:eastAsia="Times New Roman" w:cs="Arial"/>
          <w:lang w:eastAsia="zh-CN"/>
        </w:rPr>
        <w:t xml:space="preserve"> requests a new band combination, all the next level fallback configurations shall be listed and recorded in</w:t>
      </w:r>
      <w:r>
        <w:rPr>
          <w:rFonts w:hint="eastAsia" w:ascii="Arial" w:hAnsi="Arial" w:eastAsia="Times New Roman" w:cs="Arial"/>
          <w:lang w:eastAsia="zh-TW"/>
        </w:rPr>
        <w:t xml:space="preserve"> the</w:t>
      </w:r>
      <w:r>
        <w:rPr>
          <w:rFonts w:ascii="Arial" w:hAnsi="Arial" w:eastAsia="Times New Roman" w:cs="Arial"/>
          <w:lang w:eastAsia="zh-CN"/>
        </w:rPr>
        <w:t xml:space="preserve"> request template and the status (“New”, “Ongoing”, “Completed”) of all the fallback configurations </w:t>
      </w:r>
      <w:r>
        <w:rPr>
          <w:rFonts w:hint="eastAsia" w:ascii="Arial" w:hAnsi="Arial" w:eastAsia="Times New Roman" w:cs="Arial"/>
          <w:lang w:eastAsia="zh-TW"/>
        </w:rPr>
        <w:t>shall</w:t>
      </w:r>
      <w:r>
        <w:rPr>
          <w:rFonts w:ascii="Arial" w:hAnsi="Arial" w:eastAsia="Times New Roman" w:cs="Arial"/>
          <w:lang w:eastAsia="zh-CN"/>
        </w:rPr>
        <w:t xml:space="preserve"> be declared accurately and clearly. For “New” fallback configurations, the </w:t>
      </w:r>
      <w:r>
        <w:rPr>
          <w:rFonts w:hint="eastAsia" w:ascii="Arial" w:hAnsi="Arial" w:eastAsia="Times New Roman" w:cs="Arial"/>
          <w:lang w:eastAsia="zh-TW"/>
        </w:rPr>
        <w:t>proponent</w:t>
      </w:r>
      <w:r>
        <w:rPr>
          <w:rFonts w:ascii="Arial" w:hAnsi="Arial" w:eastAsia="Times New Roman" w:cs="Arial"/>
          <w:lang w:eastAsia="zh-CN"/>
        </w:rPr>
        <w:t xml:space="preserve"> </w:t>
      </w:r>
      <w:r>
        <w:rPr>
          <w:rFonts w:hint="eastAsia" w:ascii="Arial" w:hAnsi="Arial" w:eastAsia="Times New Roman" w:cs="Arial"/>
          <w:lang w:eastAsia="zh-TW"/>
        </w:rPr>
        <w:t>shall</w:t>
      </w:r>
      <w:r>
        <w:rPr>
          <w:rFonts w:ascii="Arial" w:hAnsi="Arial" w:eastAsia="Times New Roman" w:cs="Arial"/>
          <w:lang w:eastAsia="zh-CN"/>
        </w:rPr>
        <w:t xml:space="preserve"> </w:t>
      </w:r>
      <w:r>
        <w:rPr>
          <w:rFonts w:hint="eastAsia" w:ascii="Arial" w:hAnsi="Arial" w:eastAsia="Times New Roman" w:cs="Arial"/>
          <w:lang w:eastAsia="zh-TW"/>
        </w:rPr>
        <w:t xml:space="preserve">ensure </w:t>
      </w:r>
      <w:r>
        <w:rPr>
          <w:rFonts w:ascii="Arial" w:hAnsi="Arial" w:eastAsia="Times New Roman" w:cs="Arial"/>
          <w:lang w:eastAsia="zh-CN"/>
        </w:rPr>
        <w:t xml:space="preserve">these fallback configurations </w:t>
      </w:r>
      <w:r>
        <w:rPr>
          <w:rFonts w:hint="eastAsia" w:ascii="Arial" w:hAnsi="Arial" w:eastAsia="Times New Roman" w:cs="Arial"/>
          <w:lang w:eastAsia="zh-TW"/>
        </w:rPr>
        <w:t xml:space="preserve">are also requested </w:t>
      </w:r>
      <w:r>
        <w:rPr>
          <w:rFonts w:ascii="Arial" w:hAnsi="Arial" w:eastAsia="Times New Roman" w:cs="Arial"/>
          <w:lang w:eastAsia="zh-CN"/>
        </w:rPr>
        <w:t>together with the higher order band combination in the same meeting.</w:t>
      </w:r>
    </w:p>
    <w:p>
      <w:pPr>
        <w:rPr>
          <w:rFonts w:hint="default" w:ascii="Arial" w:hAnsi="Arial" w:eastAsia="宋体" w:cs="Arial"/>
          <w:sz w:val="18"/>
          <w:szCs w:val="18"/>
          <w:lang w:val="en-US" w:eastAsia="zh-CN"/>
        </w:rPr>
      </w:pPr>
      <w:r>
        <w:rPr>
          <w:rFonts w:ascii="Arial" w:hAnsi="Arial" w:eastAsia="Times New Roman" w:cs="Arial"/>
          <w:lang w:eastAsia="zh-CN"/>
        </w:rPr>
        <w:t xml:space="preserve">A band combination configuration can only be considered as completed when all </w:t>
      </w:r>
      <w:r>
        <w:rPr>
          <w:rFonts w:hint="eastAsia" w:ascii="Arial" w:hAnsi="Arial" w:eastAsia="Times New Roman" w:cs="Arial"/>
          <w:lang w:eastAsia="zh-TW"/>
        </w:rPr>
        <w:t xml:space="preserve">of the </w:t>
      </w:r>
      <w:r>
        <w:rPr>
          <w:rFonts w:ascii="Arial" w:hAnsi="Arial" w:eastAsia="Times New Roman" w:cs="Arial"/>
          <w:lang w:eastAsia="zh-CN"/>
        </w:rPr>
        <w:t xml:space="preserve">fallback configurations are completed and specified in advance or at the same meeting. It is the responsibility of the </w:t>
      </w:r>
      <w:r>
        <w:rPr>
          <w:rFonts w:hint="eastAsia" w:ascii="Arial" w:hAnsi="Arial" w:eastAsia="Times New Roman" w:cs="Arial"/>
          <w:lang w:eastAsia="zh-TW"/>
        </w:rPr>
        <w:t>proponent</w:t>
      </w:r>
      <w:r>
        <w:rPr>
          <w:rFonts w:ascii="Arial" w:hAnsi="Arial" w:eastAsia="Times New Roman" w:cs="Arial"/>
          <w:lang w:eastAsia="zh-CN"/>
        </w:rPr>
        <w:t xml:space="preserve"> to </w:t>
      </w:r>
      <w:r>
        <w:rPr>
          <w:rFonts w:hint="eastAsia" w:ascii="Arial" w:hAnsi="Arial" w:eastAsia="Times New Roman" w:cs="Arial"/>
          <w:lang w:eastAsia="zh-TW"/>
        </w:rPr>
        <w:t xml:space="preserve">ensure </w:t>
      </w:r>
      <w:r>
        <w:rPr>
          <w:rFonts w:ascii="Arial" w:hAnsi="Arial" w:eastAsia="Times New Roman" w:cs="Arial"/>
          <w:lang w:eastAsia="zh-CN"/>
        </w:rPr>
        <w:t xml:space="preserve">the status of </w:t>
      </w:r>
      <w:r>
        <w:rPr>
          <w:rFonts w:hint="eastAsia" w:ascii="Arial" w:hAnsi="Arial" w:eastAsia="Times New Roman" w:cs="Arial"/>
          <w:lang w:val="en-US" w:eastAsia="zh-CN"/>
        </w:rPr>
        <w:t xml:space="preserve">all </w:t>
      </w:r>
      <w:r>
        <w:rPr>
          <w:rFonts w:ascii="Arial" w:hAnsi="Arial" w:eastAsia="Times New Roman" w:cs="Arial"/>
          <w:lang w:val="en-US" w:eastAsia="zh-CN"/>
        </w:rPr>
        <w:t xml:space="preserve">of </w:t>
      </w:r>
      <w:r>
        <w:rPr>
          <w:rFonts w:ascii="Arial" w:hAnsi="Arial" w:eastAsia="Times New Roman" w:cs="Arial"/>
          <w:lang w:eastAsia="zh-CN"/>
        </w:rPr>
        <w:t xml:space="preserve">the fallback mode configurations. </w:t>
      </w:r>
      <w:r>
        <w:rPr>
          <w:rFonts w:hint="eastAsia" w:ascii="Arial" w:hAnsi="Arial" w:eastAsia="Times New Roman" w:cs="Arial"/>
          <w:lang w:eastAsia="zh-TW"/>
        </w:rPr>
        <w:t>R</w:t>
      </w:r>
      <w:r>
        <w:rPr>
          <w:rFonts w:ascii="Arial" w:hAnsi="Arial" w:eastAsia="Times New Roman" w:cs="Arial"/>
          <w:lang w:eastAsia="zh-CN"/>
        </w:rPr>
        <w:t xml:space="preserve">apporteurs </w:t>
      </w:r>
      <w:r>
        <w:rPr>
          <w:rFonts w:hint="eastAsia" w:ascii="Arial" w:hAnsi="Arial" w:eastAsia="Times New Roman" w:cs="Arial"/>
          <w:lang w:eastAsia="zh-TW"/>
        </w:rPr>
        <w:t>and o</w:t>
      </w:r>
      <w:r>
        <w:rPr>
          <w:rFonts w:ascii="Arial" w:hAnsi="Arial" w:eastAsia="Times New Roman" w:cs="Arial"/>
          <w:lang w:eastAsia="zh-CN"/>
        </w:rPr>
        <w:t xml:space="preserve">ther companies are encouraged to check the status of </w:t>
      </w:r>
      <w:r>
        <w:rPr>
          <w:rFonts w:hint="eastAsia" w:ascii="Arial" w:hAnsi="Arial" w:eastAsia="Times New Roman" w:cs="Arial"/>
          <w:lang w:val="en-US" w:eastAsia="zh-CN"/>
        </w:rPr>
        <w:t xml:space="preserve">all of </w:t>
      </w:r>
      <w:r>
        <w:rPr>
          <w:rFonts w:hint="eastAsia" w:ascii="Arial" w:hAnsi="Arial" w:eastAsia="Times New Roman" w:cs="Arial"/>
          <w:lang w:eastAsia="zh-TW"/>
        </w:rPr>
        <w:t xml:space="preserve">the </w:t>
      </w:r>
      <w:r>
        <w:rPr>
          <w:rFonts w:ascii="Arial" w:hAnsi="Arial" w:eastAsia="Times New Roman" w:cs="Arial"/>
          <w:lang w:eastAsia="zh-CN"/>
        </w:rPr>
        <w:t>fallback configurations once the higher order band combinations are declared as completed.</w:t>
      </w:r>
    </w:p>
    <w:p>
      <w:p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w:t>
      </w:r>
      <w:r>
        <w:rPr>
          <w:rFonts w:hint="default" w:ascii="Arial" w:hAnsi="Arial" w:eastAsia="宋体" w:cs="Arial"/>
          <w:sz w:val="18"/>
          <w:szCs w:val="18"/>
          <w:lang w:val="en-US" w:eastAsia="zh-CN"/>
        </w:rPr>
        <w:t xml:space="preserve">configurations </w:t>
      </w:r>
      <w:r>
        <w:rPr>
          <w:rFonts w:hint="default" w:ascii="Arial" w:hAnsi="Arial" w:eastAsia="宋体" w:cs="Arial"/>
          <w:sz w:val="18"/>
          <w:szCs w:val="18"/>
          <w:lang w:val="en-US" w:eastAsia="ja-JP"/>
        </w:rPr>
        <w:t>including</w:t>
      </w:r>
      <w:r>
        <w:rPr>
          <w:rFonts w:hint="default" w:ascii="Arial" w:hAnsi="Arial" w:eastAsia="宋体" w:cs="Arial"/>
          <w:sz w:val="18"/>
          <w:szCs w:val="18"/>
          <w:lang w:val="en-US" w:eastAsia="zh-CN"/>
        </w:rPr>
        <w:t xml:space="preserve">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bands</w:t>
      </w:r>
      <w:r>
        <w:rPr>
          <w:rFonts w:hint="eastAsia" w:ascii="Arial" w:hAnsi="Arial" w:eastAsia="宋体" w:cs="Arial"/>
          <w:sz w:val="18"/>
          <w:szCs w:val="18"/>
          <w:lang w:val="en-US" w:eastAsia="zh-CN"/>
        </w:rPr>
        <w:t xml:space="preserve"> (3&lt;=y&lt;=5 )</w:t>
      </w:r>
      <w:r>
        <w:rPr>
          <w:rFonts w:hint="default" w:ascii="Arial" w:hAnsi="Arial" w:eastAsia="宋体" w:cs="Arial"/>
          <w:sz w:val="18"/>
          <w:szCs w:val="18"/>
          <w:lang w:val="en-US" w:eastAsia="ja-JP"/>
        </w:rPr>
        <w:t xml:space="preserve"> NR CA </w:t>
      </w:r>
      <w:r>
        <w:rPr>
          <w:rFonts w:hint="default" w:ascii="Arial" w:hAnsi="Arial" w:eastAsia="宋体" w:cs="Arial"/>
          <w:sz w:val="18"/>
          <w:szCs w:val="18"/>
          <w:lang w:val="en-US" w:eastAsia="zh-CN"/>
        </w:rPr>
        <w:t xml:space="preserve">will be introduced </w:t>
      </w:r>
      <w:r>
        <w:rPr>
          <w:rFonts w:hint="default" w:ascii="Arial" w:hAnsi="Arial" w:eastAsia="宋体" w:cs="Arial"/>
          <w:sz w:val="18"/>
          <w:szCs w:val="18"/>
          <w:lang w:val="en-US" w:eastAsia="ja-JP"/>
        </w:rPr>
        <w:t xml:space="preserve">in a </w:t>
      </w:r>
      <w:r>
        <w:rPr>
          <w:rFonts w:hint="default" w:ascii="Arial" w:hAnsi="Arial" w:eastAsia="宋体" w:cs="Arial"/>
          <w:sz w:val="18"/>
          <w:szCs w:val="18"/>
          <w:lang w:val="en-US" w:eastAsia="zh-CN"/>
        </w:rPr>
        <w:t xml:space="preserve">release independent </w:t>
      </w:r>
      <w:r>
        <w:rPr>
          <w:rFonts w:hint="default" w:ascii="Arial" w:hAnsi="Arial" w:eastAsia="宋体" w:cs="Arial"/>
          <w:sz w:val="18"/>
          <w:szCs w:val="18"/>
          <w:lang w:val="en-US" w:eastAsia="ja-JP"/>
        </w:rPr>
        <w:t xml:space="preserve">manner based on TS38.307, which will be updated depending on newly introduced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configurations including NR CA.</w:t>
      </w:r>
    </w:p>
    <w:p>
      <w:pPr>
        <w:numPr>
          <w:ilvl w:val="0"/>
          <w:numId w:val="1"/>
        </w:numPr>
        <w:rPr>
          <w:rFonts w:hint="default" w:ascii="Arial" w:hAnsi="Arial" w:eastAsia="宋体" w:cs="Arial"/>
          <w:sz w:val="18"/>
          <w:szCs w:val="18"/>
          <w:lang w:val="en-US" w:eastAsia="ja-JP"/>
        </w:rPr>
      </w:pPr>
      <w:r>
        <w:rPr>
          <w:rFonts w:hint="default" w:ascii="Arial" w:hAnsi="Arial" w:eastAsia="宋体" w:cs="Arial"/>
          <w:sz w:val="18"/>
          <w:szCs w:val="18"/>
          <w:lang w:val="en-US" w:eastAsia="ja-JP"/>
        </w:rPr>
        <w:t xml:space="preserve">The preconditions to </w:t>
      </w:r>
      <w:r>
        <w:rPr>
          <w:rFonts w:hint="default" w:ascii="Arial" w:hAnsi="Arial" w:eastAsia="宋体" w:cs="Arial"/>
          <w:sz w:val="18"/>
          <w:szCs w:val="18"/>
          <w:lang w:val="en-US" w:eastAsia="ko-KR"/>
        </w:rPr>
        <w:t xml:space="preserve">propose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ja-JP"/>
        </w:rPr>
        <w:t xml:space="preserve"> of LTE CA for up to </w:t>
      </w:r>
      <w:r>
        <w:rPr>
          <w:rFonts w:hint="default" w:ascii="Arial" w:hAnsi="Arial" w:eastAsia="宋体" w:cs="Arial"/>
          <w:sz w:val="18"/>
          <w:szCs w:val="18"/>
          <w:lang w:val="en-US" w:eastAsia="zh-CN"/>
        </w:rPr>
        <w:t>3</w:t>
      </w:r>
      <w:r>
        <w:rPr>
          <w:rFonts w:hint="default" w:ascii="Arial" w:hAnsi="Arial" w:eastAsia="宋体" w:cs="Arial"/>
          <w:sz w:val="18"/>
          <w:szCs w:val="18"/>
          <w:lang w:val="en-US"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w:t>
      </w:r>
      <w:r>
        <w:rPr>
          <w:rFonts w:hint="default" w:ascii="Arial" w:hAnsi="Arial" w:eastAsia="宋体" w:cs="Arial"/>
          <w:sz w:val="18"/>
          <w:szCs w:val="18"/>
          <w:lang w:val="en-US" w:eastAsia="ko-KR"/>
        </w:rPr>
        <w:t xml:space="preserve"> in rel-1</w:t>
      </w:r>
      <w:r>
        <w:rPr>
          <w:rFonts w:hint="eastAsia" w:ascii="Arial" w:hAnsi="Arial" w:eastAsia="宋体" w:cs="Arial"/>
          <w:sz w:val="18"/>
          <w:szCs w:val="18"/>
          <w:lang w:val="en-US" w:eastAsia="zh-CN"/>
        </w:rPr>
        <w:t>8</w:t>
      </w:r>
      <w:r>
        <w:rPr>
          <w:rFonts w:hint="default" w:ascii="Arial" w:hAnsi="Arial" w:eastAsia="宋体" w:cs="Arial"/>
          <w:sz w:val="18"/>
          <w:szCs w:val="18"/>
          <w:lang w:val="en-US" w:eastAsia="ko-KR"/>
        </w:rPr>
        <w:t xml:space="preserve"> </w:t>
      </w:r>
      <w:r>
        <w:rPr>
          <w:rFonts w:hint="default" w:ascii="Arial" w:hAnsi="Arial" w:eastAsia="宋体" w:cs="Arial"/>
          <w:sz w:val="18"/>
          <w:szCs w:val="18"/>
          <w:lang w:val="en-US" w:eastAsia="ja-JP"/>
        </w:rPr>
        <w:t>are as follows.</w:t>
      </w:r>
    </w:p>
    <w:p>
      <w:pPr>
        <w:numPr>
          <w:ilvl w:val="0"/>
          <w:numId w:val="1"/>
        </w:numPr>
        <w:rPr>
          <w:rFonts w:hint="default" w:ascii="Arial" w:hAnsi="Arial" w:eastAsia="宋体" w:cs="Arial"/>
          <w:sz w:val="18"/>
          <w:szCs w:val="18"/>
          <w:lang w:val="en-US" w:eastAsia="ko-KR"/>
        </w:rPr>
      </w:pPr>
      <w:r>
        <w:rPr>
          <w:rFonts w:hint="default" w:ascii="Arial" w:hAnsi="Arial" w:eastAsia="宋体" w:cs="Arial"/>
          <w:sz w:val="18"/>
          <w:szCs w:val="18"/>
          <w:lang w:val="en-US" w:eastAsia="ja-JP"/>
        </w:rPr>
        <w:t>Constituent NR inter band CA including intra band CA</w:t>
      </w:r>
      <w:r>
        <w:rPr>
          <w:rFonts w:hint="eastAsia" w:ascii="Arial" w:hAnsi="Arial" w:eastAsia="宋体" w:cs="Arial"/>
          <w:sz w:val="18"/>
          <w:szCs w:val="18"/>
          <w:lang w:val="en-US" w:eastAsia="zh-CN"/>
        </w:rPr>
        <w:t xml:space="preserve"> </w:t>
      </w:r>
      <w:r>
        <w:rPr>
          <w:rFonts w:hint="default" w:ascii="Arial" w:hAnsi="Arial" w:eastAsia="宋体" w:cs="Arial"/>
          <w:sz w:val="18"/>
          <w:szCs w:val="18"/>
          <w:lang w:val="en-US" w:eastAsia="ja-JP"/>
        </w:rPr>
        <w:t xml:space="preserve">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eastAsia="宋体" w:cs="Arial"/>
          <w:sz w:val="18"/>
          <w:szCs w:val="18"/>
          <w:lang w:val="en-US" w:eastAsia="zh-CN"/>
        </w:rPr>
        <w:t xml:space="preserve"> (3&lt;=y&lt;=5)</w:t>
      </w:r>
      <w:r>
        <w:rPr>
          <w:rFonts w:hint="default" w:ascii="Arial" w:hAnsi="Arial" w:eastAsia="宋体" w:cs="Arial"/>
          <w:sz w:val="18"/>
          <w:szCs w:val="18"/>
          <w:lang w:val="en-US" w:eastAsia="ja-JP"/>
        </w:rPr>
        <w:t xml:space="preserve"> with 1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Constituent </w:t>
      </w:r>
      <w:r>
        <w:rPr>
          <w:rFonts w:hint="default" w:ascii="Arial" w:hAnsi="Arial" w:eastAsia="宋体" w:cs="Arial"/>
          <w:sz w:val="18"/>
          <w:szCs w:val="18"/>
          <w:lang w:val="en-US" w:eastAsia="zh-CN"/>
        </w:rPr>
        <w:t xml:space="preserve">LTE </w:t>
      </w:r>
      <w:r>
        <w:rPr>
          <w:rFonts w:hint="default" w:ascii="Arial" w:hAnsi="Arial" w:cs="Arial"/>
          <w:sz w:val="18"/>
          <w:szCs w:val="18"/>
          <w:lang w:eastAsia="ja-JP"/>
        </w:rPr>
        <w:t xml:space="preserve">inter band CA including intra band CA for </w:t>
      </w:r>
      <w:r>
        <w:rPr>
          <w:rFonts w:hint="default" w:ascii="Arial" w:hAnsi="Arial" w:eastAsia="宋体" w:cs="Arial"/>
          <w:sz w:val="18"/>
          <w:szCs w:val="18"/>
          <w:lang w:val="en-US" w:eastAsia="zh-CN"/>
        </w:rPr>
        <w:t xml:space="preserve">up to 3 </w:t>
      </w:r>
      <w:r>
        <w:rPr>
          <w:rFonts w:hint="default" w:ascii="Arial" w:hAnsi="Arial" w:cs="Arial"/>
          <w:sz w:val="18"/>
          <w:szCs w:val="18"/>
          <w:lang w:eastAsia="ja-JP"/>
        </w:rPr>
        <w:t xml:space="preserve">different bands DL with </w:t>
      </w:r>
      <w:r>
        <w:rPr>
          <w:rFonts w:hint="default" w:ascii="Arial" w:hAnsi="Arial" w:eastAsia="宋体" w:cs="Arial"/>
          <w:sz w:val="18"/>
          <w:szCs w:val="18"/>
          <w:lang w:val="en-US" w:eastAsia="zh-CN"/>
        </w:rPr>
        <w:t>1</w:t>
      </w:r>
      <w:r>
        <w:rPr>
          <w:rFonts w:hint="default" w:ascii="Arial" w:hAnsi="Arial" w:cs="Arial"/>
          <w:sz w:val="18"/>
          <w:szCs w:val="18"/>
          <w:lang w:eastAsia="ja-JP"/>
        </w:rPr>
        <w:t xml:space="preserve"> band UL shall be completed and specified in advance.</w:t>
      </w:r>
    </w:p>
    <w:p>
      <w:pPr>
        <w:numPr>
          <w:ilvl w:val="0"/>
          <w:numId w:val="1"/>
        </w:numPr>
        <w:rPr>
          <w:rFonts w:hint="default" w:ascii="Arial" w:hAnsi="Arial" w:eastAsia="Malgun Gothic" w:cs="Arial"/>
          <w:sz w:val="18"/>
          <w:szCs w:val="18"/>
          <w:lang w:eastAsia="ko-KR"/>
        </w:rPr>
      </w:pPr>
      <w:r>
        <w:rPr>
          <w:rFonts w:hint="default" w:ascii="Arial" w:hAnsi="Arial" w:cs="Arial"/>
          <w:sz w:val="18"/>
          <w:szCs w:val="18"/>
          <w:lang w:eastAsia="ja-JP"/>
        </w:rPr>
        <w:t xml:space="preserve">Each of the paired </w:t>
      </w:r>
      <w:r>
        <w:rPr>
          <w:rFonts w:hint="eastAsia" w:ascii="Arial" w:hAnsi="Arial" w:eastAsia="宋体" w:cs="Arial"/>
          <w:sz w:val="18"/>
          <w:szCs w:val="18"/>
          <w:lang w:eastAsia="zh-CN"/>
        </w:rPr>
        <w:t>DC</w:t>
      </w:r>
      <w:r>
        <w:rPr>
          <w:rFonts w:hint="default" w:ascii="Arial" w:hAnsi="Arial" w:cs="Arial"/>
          <w:sz w:val="18"/>
          <w:szCs w:val="18"/>
          <w:lang w:eastAsia="ja-JP"/>
        </w:rPr>
        <w:t xml:space="preserve"> configurations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LTE band including intra band CA +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NR band used in a certain </w:t>
      </w:r>
      <w:r>
        <w:rPr>
          <w:rFonts w:hint="eastAsia" w:ascii="Arial" w:hAnsi="Arial" w:eastAsia="宋体" w:cs="Arial"/>
          <w:sz w:val="18"/>
          <w:szCs w:val="18"/>
          <w:lang w:eastAsia="zh-CN"/>
        </w:rPr>
        <w:t>DC</w:t>
      </w:r>
      <w:r>
        <w:rPr>
          <w:rFonts w:hint="default" w:ascii="Arial" w:hAnsi="Arial" w:cs="Arial"/>
          <w:sz w:val="18"/>
          <w:szCs w:val="18"/>
          <w:lang w:eastAsia="ja-JP"/>
        </w:rPr>
        <w:t xml:space="preserve"> of LTE CA for up to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bands DL with 1 band UL shall be completed and specified in advance.</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1: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ja-JP"/>
              </w:rPr>
              <w:t xml:space="preserve"> Uplink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DC_1A-2A_n3A-n4A</w:t>
            </w:r>
            <w:r>
              <w:rPr>
                <w:rFonts w:hint="default" w:ascii="Arial" w:hAnsi="Arial" w:eastAsia="宋体" w:cs="Arial"/>
                <w:b w:val="0"/>
                <w:sz w:val="18"/>
                <w:szCs w:val="18"/>
                <w:lang w:val="en-US" w:eastAsia="zh-CN"/>
              </w:rPr>
              <w:t>-n5A</w:t>
            </w:r>
          </w:p>
        </w:tc>
        <w:tc>
          <w:tcPr>
            <w:tcW w:w="5883" w:type="dxa"/>
            <w:vAlign w:val="center"/>
          </w:tcPr>
          <w:p>
            <w:pPr>
              <w:pStyle w:val="91"/>
              <w:rPr>
                <w:rFonts w:hint="default" w:ascii="Arial" w:hAnsi="Arial" w:eastAsia="宋体" w:cs="Arial"/>
                <w:b w:val="0"/>
                <w:sz w:val="18"/>
                <w:szCs w:val="18"/>
                <w:lang w:val="en-US" w:eastAsia="zh-CN"/>
              </w:rPr>
            </w:pPr>
            <w:r>
              <w:rPr>
                <w:rFonts w:hint="default" w:ascii="Arial" w:hAnsi="Arial" w:cs="Arial"/>
                <w:b w:val="0"/>
                <w:sz w:val="18"/>
                <w:szCs w:val="18"/>
                <w:lang w:val="en-US" w:eastAsia="ja-JP"/>
              </w:rPr>
              <w:t xml:space="preserve">DC_1A_n3A, DC_1A_n4A, </w:t>
            </w:r>
            <w:r>
              <w:rPr>
                <w:rFonts w:hint="default" w:ascii="Arial" w:hAnsi="Arial" w:cs="Arial"/>
                <w:b w:val="0"/>
                <w:bCs/>
                <w:color w:val="auto"/>
                <w:sz w:val="18"/>
                <w:szCs w:val="18"/>
                <w:lang w:val="en-US" w:eastAsia="ja-JP"/>
              </w:rPr>
              <w:t>DC_1A_n</w:t>
            </w:r>
            <w:r>
              <w:rPr>
                <w:rFonts w:hint="default" w:ascii="Arial" w:hAnsi="Arial" w:eastAsia="宋体" w:cs="Arial"/>
                <w:b w:val="0"/>
                <w:bCs/>
                <w:color w:val="auto"/>
                <w:sz w:val="18"/>
                <w:szCs w:val="18"/>
                <w:lang w:val="en-US" w:eastAsia="zh-CN"/>
              </w:rPr>
              <w:t>5</w:t>
            </w:r>
            <w:r>
              <w:rPr>
                <w:rFonts w:hint="default" w:ascii="Arial" w:hAnsi="Arial" w:cs="Arial"/>
                <w:b w:val="0"/>
                <w:bCs/>
                <w:color w:val="auto"/>
                <w:sz w:val="18"/>
                <w:szCs w:val="18"/>
                <w:lang w:val="en-US" w:eastAsia="ja-JP"/>
              </w:rPr>
              <w:t>A</w:t>
            </w:r>
            <w:r>
              <w:rPr>
                <w:rFonts w:hint="default" w:ascii="Arial" w:hAnsi="Arial" w:eastAsia="宋体" w:cs="Arial"/>
                <w:b w:val="0"/>
                <w:bCs/>
                <w:color w:val="auto"/>
                <w:sz w:val="18"/>
                <w:szCs w:val="18"/>
                <w:lang w:val="en-US" w:eastAsia="zh-CN"/>
              </w:rPr>
              <w:t xml:space="preserve">, </w:t>
            </w:r>
            <w:r>
              <w:rPr>
                <w:rFonts w:hint="default" w:ascii="Arial" w:hAnsi="Arial" w:cs="Arial"/>
                <w:b w:val="0"/>
                <w:sz w:val="18"/>
                <w:szCs w:val="18"/>
                <w:lang w:val="en-US" w:eastAsia="ja-JP"/>
              </w:rPr>
              <w:t>DC_2A_n3A, DC_2A_n4A</w:t>
            </w:r>
            <w:r>
              <w:rPr>
                <w:rFonts w:hint="default" w:ascii="Arial" w:hAnsi="Arial" w:eastAsia="宋体" w:cs="Arial"/>
                <w:b w:val="0"/>
                <w:sz w:val="18"/>
                <w:szCs w:val="18"/>
                <w:lang w:val="en-US" w:eastAsia="zh-CN"/>
              </w:rPr>
              <w:t>, DC_2A_n5A</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CA_n3A-n4A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w:t>
      </w:r>
      <w:r>
        <w:rPr>
          <w:rFonts w:hint="default" w:ascii="Arial" w:hAnsi="Arial" w:cs="Arial"/>
          <w:sz w:val="18"/>
          <w:szCs w:val="18"/>
          <w:lang w:eastAsia="ja-JP"/>
        </w:rPr>
        <w:t>A-</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DC_1A-2A_n3</w:t>
      </w:r>
      <w:r>
        <w:rPr>
          <w:rFonts w:hint="default" w:ascii="Arial" w:hAnsi="Arial" w:eastAsia="宋体" w:cs="Arial"/>
          <w:sz w:val="18"/>
          <w:szCs w:val="18"/>
          <w:lang w:val="en-US" w:eastAsia="zh-CN"/>
        </w:rPr>
        <w:t xml:space="preserve">A-n4A, </w:t>
      </w:r>
      <w:r>
        <w:rPr>
          <w:rFonts w:hint="default" w:ascii="Arial" w:hAnsi="Arial" w:cs="Arial"/>
          <w:sz w:val="18"/>
          <w:szCs w:val="18"/>
          <w:lang w:eastAsia="ja-JP"/>
        </w:rPr>
        <w:t>DC_1A-2A_n3</w:t>
      </w:r>
      <w:r>
        <w:rPr>
          <w:rFonts w:hint="default" w:ascii="Arial" w:hAnsi="Arial" w:eastAsia="宋体" w:cs="Arial"/>
          <w:sz w:val="18"/>
          <w:szCs w:val="18"/>
          <w:lang w:val="en-US" w:eastAsia="zh-CN"/>
        </w:rPr>
        <w:t>A-n5A</w:t>
      </w:r>
      <w:r>
        <w:rPr>
          <w:rFonts w:hint="default" w:ascii="Arial" w:hAnsi="Arial" w:cs="Arial"/>
          <w:sz w:val="18"/>
          <w:szCs w:val="18"/>
          <w:lang w:eastAsia="ja-JP"/>
        </w:rPr>
        <w:t xml:space="preserve"> and DC_1A-2A_n4A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 </w:t>
      </w:r>
    </w:p>
    <w:p>
      <w:pPr>
        <w:rPr>
          <w:rFonts w:hint="default" w:ascii="Arial" w:hAnsi="Arial" w:eastAsia="Malgun Gothic" w:cs="Arial"/>
          <w:sz w:val="18"/>
          <w:szCs w:val="18"/>
          <w:lang w:eastAsia="ko-KR"/>
        </w:rPr>
      </w:pPr>
      <w:r>
        <w:rPr>
          <w:rFonts w:hint="default" w:ascii="Arial" w:hAnsi="Arial" w:cs="Arial"/>
          <w:sz w:val="18"/>
          <w:szCs w:val="18"/>
          <w:lang w:eastAsia="ja-JP"/>
        </w:rPr>
        <w:t xml:space="preserve">Example 2: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91"/>
              <w:rPr>
                <w:rFonts w:hint="default" w:ascii="Arial" w:hAnsi="Arial" w:cs="Arial"/>
                <w:sz w:val="18"/>
                <w:szCs w:val="18"/>
                <w:lang w:val="en-US"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Downlink configuration</w:t>
            </w:r>
          </w:p>
        </w:tc>
        <w:tc>
          <w:tcPr>
            <w:tcW w:w="5883" w:type="dxa"/>
            <w:vAlign w:val="center"/>
          </w:tcPr>
          <w:p>
            <w:pPr>
              <w:pStyle w:val="91"/>
              <w:rPr>
                <w:rFonts w:hint="default" w:ascii="Arial" w:hAnsi="Arial" w:cs="Arial"/>
                <w:sz w:val="18"/>
                <w:szCs w:val="18"/>
                <w:lang w:eastAsia="fi-FI"/>
              </w:rPr>
            </w:pPr>
            <w:r>
              <w:rPr>
                <w:rFonts w:hint="eastAsia" w:eastAsia="宋体" w:cs="Arial"/>
                <w:sz w:val="18"/>
                <w:szCs w:val="18"/>
                <w:lang w:val="en-US" w:eastAsia="zh-CN"/>
              </w:rPr>
              <w:t>DC</w:t>
            </w:r>
            <w:r>
              <w:rPr>
                <w:rFonts w:hint="default" w:ascii="Arial" w:hAnsi="Arial" w:cs="Arial"/>
                <w:sz w:val="18"/>
                <w:szCs w:val="18"/>
                <w:lang w:val="en-US" w:eastAsia="fi-FI"/>
              </w:rPr>
              <w:t xml:space="preserve"> Uplink</w:t>
            </w:r>
            <w:r>
              <w:rPr>
                <w:rFonts w:hint="default" w:ascii="Arial" w:hAnsi="Arial" w:cs="Arial"/>
                <w:sz w:val="18"/>
                <w:szCs w:val="18"/>
                <w:lang w:val="en-US" w:eastAsia="ja-JP"/>
              </w:rPr>
              <w:t xml:space="preserve"> </w:t>
            </w:r>
            <w:r>
              <w:rPr>
                <w:rFonts w:hint="default" w:ascii="Arial" w:hAnsi="Arial" w:cs="Arial"/>
                <w:sz w:val="18"/>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91"/>
              <w:rPr>
                <w:rFonts w:hint="default" w:ascii="Arial" w:hAnsi="Arial" w:eastAsia="宋体" w:cs="Arial"/>
                <w:b w:val="0"/>
                <w:sz w:val="18"/>
                <w:szCs w:val="18"/>
                <w:lang w:val="en-US" w:eastAsia="zh-CN"/>
              </w:rPr>
            </w:pPr>
            <w:bookmarkStart w:id="10" w:name="OLE_LINK2"/>
            <w:r>
              <w:rPr>
                <w:rFonts w:hint="default" w:ascii="Arial" w:hAnsi="Arial" w:cs="Arial"/>
                <w:b w:val="0"/>
                <w:sz w:val="18"/>
                <w:szCs w:val="18"/>
                <w:lang w:val="en-US" w:eastAsia="ja-JP"/>
              </w:rPr>
              <w:t>DC_1C-2A_n3C-n4A</w:t>
            </w:r>
            <w:r>
              <w:rPr>
                <w:rFonts w:hint="default" w:ascii="Arial" w:hAnsi="Arial" w:eastAsia="宋体" w:cs="Arial"/>
                <w:b w:val="0"/>
                <w:sz w:val="18"/>
                <w:szCs w:val="18"/>
                <w:lang w:val="en-US" w:eastAsia="zh-CN"/>
              </w:rPr>
              <w:t>-n5A</w:t>
            </w:r>
            <w:bookmarkEnd w:id="10"/>
          </w:p>
        </w:tc>
        <w:tc>
          <w:tcPr>
            <w:tcW w:w="5883" w:type="dxa"/>
            <w:vAlign w:val="center"/>
          </w:tcPr>
          <w:p>
            <w:pPr>
              <w:pStyle w:val="91"/>
              <w:rPr>
                <w:rFonts w:hint="default" w:ascii="Arial" w:hAnsi="Arial" w:cs="Arial"/>
                <w:b w:val="0"/>
                <w:sz w:val="18"/>
                <w:szCs w:val="18"/>
                <w:lang w:val="en-US" w:eastAsia="ja-JP"/>
              </w:rPr>
            </w:pPr>
            <w:r>
              <w:rPr>
                <w:rFonts w:hint="default" w:ascii="Arial" w:hAnsi="Arial" w:cs="Arial"/>
                <w:b w:val="0"/>
                <w:sz w:val="18"/>
                <w:szCs w:val="18"/>
                <w:lang w:val="en-US" w:eastAsia="ja-JP"/>
              </w:rPr>
              <w:t xml:space="preserve">DC_1C_n3C </w:t>
            </w:r>
          </w:p>
        </w:tc>
      </w:tr>
    </w:tbl>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cs="Arial"/>
          <w:sz w:val="18"/>
          <w:szCs w:val="18"/>
          <w:lang w:eastAsia="ja-JP"/>
        </w:rPr>
        <w:t xml:space="preserve">NR CA of </w:t>
      </w:r>
      <w:r>
        <w:rPr>
          <w:rFonts w:hint="default" w:ascii="Arial" w:hAnsi="Arial" w:eastAsia="宋体" w:cs="Arial"/>
          <w:sz w:val="18"/>
          <w:szCs w:val="18"/>
          <w:lang w:val="en-US" w:eastAsia="zh-CN"/>
        </w:rPr>
        <w:t>3</w:t>
      </w:r>
      <w:r>
        <w:rPr>
          <w:rFonts w:hint="default" w:ascii="Arial" w:hAnsi="Arial" w:cs="Arial"/>
          <w:sz w:val="18"/>
          <w:szCs w:val="18"/>
          <w:lang w:eastAsia="ja-JP"/>
        </w:rPr>
        <w:t xml:space="preserve"> different bands DL with 1 band UL of CA_n3C-n4A</w:t>
      </w:r>
      <w:r>
        <w:rPr>
          <w:rFonts w:hint="default" w:ascii="Arial" w:hAnsi="Arial" w:eastAsia="宋体" w:cs="Arial"/>
          <w:sz w:val="18"/>
          <w:szCs w:val="18"/>
          <w:lang w:val="en-US" w:eastAsia="zh-CN"/>
        </w:rPr>
        <w:t>-n5A</w:t>
      </w:r>
      <w:r>
        <w:rPr>
          <w:rFonts w:hint="default" w:ascii="Arial" w:hAnsi="Arial" w:cs="Arial"/>
          <w:sz w:val="18"/>
          <w:szCs w:val="18"/>
          <w:lang w:eastAsia="ja-JP"/>
        </w:rPr>
        <w:t xml:space="preserve"> shall be completed and specified in advance.</w:t>
      </w:r>
    </w:p>
    <w:p>
      <w:pPr>
        <w:numPr>
          <w:ilvl w:val="0"/>
          <w:numId w:val="1"/>
        </w:numPr>
        <w:spacing w:before="120" w:beforeLines="50"/>
        <w:ind w:left="357" w:hanging="357"/>
        <w:rPr>
          <w:rFonts w:hint="default" w:ascii="Arial" w:hAnsi="Arial" w:eastAsia="Malgun Gothic" w:cs="Arial"/>
          <w:sz w:val="18"/>
          <w:szCs w:val="18"/>
          <w:lang w:eastAsia="ko-KR"/>
        </w:rPr>
      </w:pPr>
      <w:r>
        <w:rPr>
          <w:rFonts w:hint="default" w:ascii="Arial" w:hAnsi="Arial" w:eastAsia="宋体" w:cs="Arial"/>
          <w:sz w:val="18"/>
          <w:szCs w:val="18"/>
          <w:lang w:val="en-US" w:eastAsia="zh-CN"/>
        </w:rPr>
        <w:t>LTE</w:t>
      </w:r>
      <w:r>
        <w:rPr>
          <w:rFonts w:hint="default" w:ascii="Arial" w:hAnsi="Arial" w:cs="Arial"/>
          <w:sz w:val="18"/>
          <w:szCs w:val="18"/>
          <w:lang w:eastAsia="ja-JP"/>
        </w:rPr>
        <w:t xml:space="preserve"> CA of </w:t>
      </w:r>
      <w:r>
        <w:rPr>
          <w:rFonts w:hint="default" w:ascii="Arial" w:hAnsi="Arial" w:eastAsia="宋体" w:cs="Arial"/>
          <w:sz w:val="18"/>
          <w:szCs w:val="18"/>
          <w:lang w:val="en-US" w:eastAsia="zh-CN"/>
        </w:rPr>
        <w:t>2</w:t>
      </w:r>
      <w:r>
        <w:rPr>
          <w:rFonts w:hint="default" w:ascii="Arial" w:hAnsi="Arial" w:cs="Arial"/>
          <w:sz w:val="18"/>
          <w:szCs w:val="18"/>
          <w:lang w:eastAsia="ja-JP"/>
        </w:rPr>
        <w:t xml:space="preserve"> different bands DL with 1 band UL of CA_</w:t>
      </w:r>
      <w:r>
        <w:rPr>
          <w:rFonts w:hint="default" w:ascii="Arial" w:hAnsi="Arial" w:eastAsia="宋体" w:cs="Arial"/>
          <w:sz w:val="18"/>
          <w:szCs w:val="18"/>
          <w:lang w:val="en-US" w:eastAsia="zh-CN"/>
        </w:rPr>
        <w:t>1C</w:t>
      </w:r>
      <w:r>
        <w:rPr>
          <w:rFonts w:hint="default" w:ascii="Arial" w:hAnsi="Arial" w:cs="Arial"/>
          <w:sz w:val="18"/>
          <w:szCs w:val="18"/>
          <w:lang w:eastAsia="ja-JP"/>
        </w:rPr>
        <w:t>-</w:t>
      </w:r>
      <w:r>
        <w:rPr>
          <w:rFonts w:hint="default" w:ascii="Arial" w:hAnsi="Arial" w:eastAsia="宋体" w:cs="Arial"/>
          <w:sz w:val="18"/>
          <w:szCs w:val="18"/>
          <w:lang w:val="en-US" w:eastAsia="zh-CN"/>
        </w:rPr>
        <w:t>2A</w:t>
      </w:r>
      <w:r>
        <w:rPr>
          <w:rFonts w:hint="default" w:ascii="Arial" w:hAnsi="Arial" w:cs="Arial"/>
          <w:sz w:val="18"/>
          <w:szCs w:val="18"/>
          <w:lang w:eastAsia="ja-JP"/>
        </w:rPr>
        <w:t xml:space="preserve"> shall be completed and specified in advance</w:t>
      </w:r>
    </w:p>
    <w:p>
      <w:pPr>
        <w:numPr>
          <w:ilvl w:val="0"/>
          <w:numId w:val="1"/>
        </w:numPr>
        <w:rPr>
          <w:rFonts w:hint="default" w:ascii="Arial" w:hAnsi="Arial" w:eastAsia="Malgun Gothic" w:cs="Arial"/>
          <w:sz w:val="18"/>
          <w:szCs w:val="18"/>
          <w:lang w:eastAsia="ko-KR"/>
        </w:rPr>
      </w:pPr>
      <w:r>
        <w:rPr>
          <w:rFonts w:hint="eastAsia" w:ascii="Arial" w:hAnsi="Arial" w:eastAsia="宋体" w:cs="Arial"/>
          <w:sz w:val="18"/>
          <w:szCs w:val="18"/>
          <w:lang w:eastAsia="zh-CN"/>
        </w:rPr>
        <w:t>DC</w:t>
      </w:r>
      <w:r>
        <w:rPr>
          <w:rFonts w:hint="default" w:ascii="Arial" w:hAnsi="Arial" w:cs="Arial"/>
          <w:sz w:val="18"/>
          <w:szCs w:val="18"/>
          <w:lang w:eastAsia="ja-JP"/>
        </w:rPr>
        <w:t xml:space="preserve"> of DC_1C-2A_n3C</w:t>
      </w:r>
      <w:r>
        <w:rPr>
          <w:rFonts w:hint="default" w:ascii="Arial" w:hAnsi="Arial" w:eastAsia="宋体" w:cs="Arial"/>
          <w:sz w:val="18"/>
          <w:szCs w:val="18"/>
          <w:lang w:val="en-US" w:eastAsia="zh-CN"/>
        </w:rPr>
        <w:t xml:space="preserve">-n4A, </w:t>
      </w:r>
      <w:r>
        <w:rPr>
          <w:rFonts w:hint="default" w:ascii="Arial" w:hAnsi="Arial" w:cs="Arial"/>
          <w:sz w:val="18"/>
          <w:szCs w:val="18"/>
          <w:lang w:eastAsia="ja-JP"/>
        </w:rPr>
        <w:t>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C-n5A</w:t>
      </w:r>
      <w:r>
        <w:rPr>
          <w:rFonts w:hint="default" w:ascii="Arial" w:hAnsi="Arial" w:cs="Arial"/>
          <w:sz w:val="18"/>
          <w:szCs w:val="18"/>
          <w:lang w:eastAsia="ja-JP"/>
        </w:rPr>
        <w:t xml:space="preserve"> and DC_1</w:t>
      </w:r>
      <w:r>
        <w:rPr>
          <w:rFonts w:hint="default" w:ascii="Arial" w:hAnsi="Arial" w:eastAsia="宋体" w:cs="Arial"/>
          <w:sz w:val="18"/>
          <w:szCs w:val="18"/>
          <w:lang w:val="en-US" w:eastAsia="zh-CN"/>
        </w:rPr>
        <w:t>C</w:t>
      </w:r>
      <w:r>
        <w:rPr>
          <w:rFonts w:hint="default" w:ascii="Arial" w:hAnsi="Arial" w:cs="Arial"/>
          <w:sz w:val="18"/>
          <w:szCs w:val="18"/>
          <w:lang w:eastAsia="ja-JP"/>
        </w:rPr>
        <w:t>-2A_n3</w:t>
      </w:r>
      <w:r>
        <w:rPr>
          <w:rFonts w:hint="default" w:ascii="Arial" w:hAnsi="Arial" w:eastAsia="宋体" w:cs="Arial"/>
          <w:sz w:val="18"/>
          <w:szCs w:val="18"/>
          <w:lang w:val="en-US" w:eastAsia="zh-CN"/>
        </w:rPr>
        <w:t>A</w:t>
      </w:r>
      <w:r>
        <w:rPr>
          <w:rFonts w:hint="default" w:ascii="Arial" w:hAnsi="Arial" w:cs="Arial"/>
          <w:sz w:val="18"/>
          <w:szCs w:val="18"/>
          <w:lang w:eastAsia="ja-JP"/>
        </w:rPr>
        <w:t xml:space="preserve">-n4A-n5A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3</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ja-JP"/>
              </w:rPr>
              <w:t xml:space="preserve"> Uplink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DC_1A-2A_n3A-n4A</w:t>
            </w:r>
            <w:r>
              <w:rPr>
                <w:rFonts w:cs="Arial"/>
                <w:b w:val="0"/>
                <w:szCs w:val="18"/>
                <w:lang w:val="en-US" w:eastAsia="zh-CN"/>
              </w:rPr>
              <w:t>-n5A-n6A</w:t>
            </w:r>
          </w:p>
        </w:tc>
        <w:tc>
          <w:tcPr>
            <w:tcW w:w="5883" w:type="dxa"/>
            <w:noWrap w:val="0"/>
            <w:vAlign w:val="center"/>
          </w:tcPr>
          <w:p>
            <w:pPr>
              <w:pStyle w:val="91"/>
              <w:rPr>
                <w:rFonts w:cs="Arial"/>
                <w:b w:val="0"/>
                <w:szCs w:val="18"/>
                <w:lang w:val="en-US" w:eastAsia="zh-CN"/>
              </w:rPr>
            </w:pPr>
            <w:r>
              <w:rPr>
                <w:rFonts w:cs="Arial"/>
                <w:b w:val="0"/>
                <w:szCs w:val="18"/>
                <w:lang w:val="en-US" w:eastAsia="ja-JP"/>
              </w:rPr>
              <w:t xml:space="preserve">DC_1A_n3A, DC_1A_n4A, </w:t>
            </w:r>
            <w:r>
              <w:rPr>
                <w:rFonts w:cs="Arial"/>
                <w:b w:val="0"/>
                <w:bCs/>
                <w:szCs w:val="18"/>
                <w:lang w:val="en-US" w:eastAsia="ja-JP"/>
              </w:rPr>
              <w:t>DC_1A_n</w:t>
            </w:r>
            <w:r>
              <w:rPr>
                <w:rFonts w:cs="Arial"/>
                <w:b w:val="0"/>
                <w:bCs/>
                <w:szCs w:val="18"/>
                <w:lang w:val="en-US" w:eastAsia="zh-CN"/>
              </w:rPr>
              <w:t>5</w:t>
            </w:r>
            <w:r>
              <w:rPr>
                <w:rFonts w:cs="Arial"/>
                <w:b w:val="0"/>
                <w:bCs/>
                <w:szCs w:val="18"/>
                <w:lang w:val="en-US" w:eastAsia="ja-JP"/>
              </w:rPr>
              <w:t>A</w:t>
            </w:r>
            <w:r>
              <w:rPr>
                <w:rFonts w:cs="Arial"/>
                <w:b w:val="0"/>
                <w:bCs/>
                <w:szCs w:val="18"/>
                <w:lang w:val="en-US" w:eastAsia="zh-CN"/>
              </w:rPr>
              <w:t xml:space="preserve">, </w:t>
            </w:r>
            <w:r>
              <w:rPr>
                <w:rFonts w:cs="Arial"/>
                <w:b w:val="0"/>
                <w:bCs/>
                <w:szCs w:val="18"/>
                <w:lang w:val="en-US" w:eastAsia="ja-JP"/>
              </w:rPr>
              <w:t>DC_1A_n</w:t>
            </w:r>
            <w:r>
              <w:rPr>
                <w:rFonts w:cs="Arial"/>
                <w:b w:val="0"/>
                <w:bCs/>
                <w:szCs w:val="18"/>
                <w:lang w:val="en-US" w:eastAsia="zh-CN"/>
              </w:rPr>
              <w:t>6</w:t>
            </w:r>
            <w:r>
              <w:rPr>
                <w:rFonts w:cs="Arial"/>
                <w:b w:val="0"/>
                <w:bCs/>
                <w:szCs w:val="18"/>
                <w:lang w:val="en-US" w:eastAsia="ja-JP"/>
              </w:rPr>
              <w:t>A</w:t>
            </w:r>
            <w:r>
              <w:rPr>
                <w:rFonts w:cs="Arial"/>
                <w:b w:val="0"/>
                <w:bCs/>
                <w:szCs w:val="18"/>
                <w:lang w:val="en-US" w:eastAsia="zh-CN"/>
              </w:rPr>
              <w:t xml:space="preserve">, </w:t>
            </w:r>
            <w:r>
              <w:rPr>
                <w:rFonts w:cs="Arial"/>
                <w:b w:val="0"/>
                <w:szCs w:val="18"/>
                <w:lang w:val="en-US" w:eastAsia="ja-JP"/>
              </w:rPr>
              <w:t>DC_2A_n3A, DC_2A_n4A</w:t>
            </w:r>
            <w:r>
              <w:rPr>
                <w:rFonts w:cs="Arial"/>
                <w:b w:val="0"/>
                <w:szCs w:val="18"/>
                <w:lang w:val="en-US" w:eastAsia="zh-CN"/>
              </w:rPr>
              <w:t>, DC_2A_n5A, DC_2A_n6A</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CA_n3A-n4A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w:t>
      </w:r>
      <w:r>
        <w:rPr>
          <w:rFonts w:ascii="Arial" w:hAnsi="Arial" w:cs="Arial"/>
          <w:sz w:val="18"/>
          <w:szCs w:val="18"/>
          <w:lang w:eastAsia="ja-JP"/>
        </w:rPr>
        <w:t>A-</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ascii="Arial" w:hAnsi="Arial" w:eastAsia="Malgun Gothic"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DC_1A-2A_n3</w:t>
      </w:r>
      <w:r>
        <w:rPr>
          <w:rFonts w:ascii="Arial" w:hAnsi="Arial" w:cs="Arial"/>
          <w:sz w:val="18"/>
          <w:szCs w:val="18"/>
          <w:lang w:val="en-US" w:eastAsia="zh-CN"/>
        </w:rPr>
        <w:t xml:space="preserve">A-n4A-n5A, </w:t>
      </w:r>
      <w:r>
        <w:rPr>
          <w:rFonts w:ascii="Arial" w:hAnsi="Arial" w:cs="Arial"/>
          <w:sz w:val="18"/>
          <w:szCs w:val="18"/>
          <w:lang w:eastAsia="ja-JP"/>
        </w:rPr>
        <w:t>DC_1A-2A_n3</w:t>
      </w:r>
      <w:r>
        <w:rPr>
          <w:rFonts w:ascii="Arial" w:hAnsi="Arial" w:cs="Arial"/>
          <w:sz w:val="18"/>
          <w:szCs w:val="18"/>
          <w:lang w:val="en-US" w:eastAsia="zh-CN"/>
        </w:rPr>
        <w:t xml:space="preserve">A-n4A-n6A, </w:t>
      </w:r>
      <w:r>
        <w:rPr>
          <w:rFonts w:ascii="Arial" w:hAnsi="Arial" w:cs="Arial"/>
          <w:sz w:val="18"/>
          <w:szCs w:val="18"/>
          <w:lang w:eastAsia="ja-JP"/>
        </w:rPr>
        <w:t>DC_1A-2A_n3</w:t>
      </w:r>
      <w:r>
        <w:rPr>
          <w:rFonts w:ascii="Arial" w:hAnsi="Arial" w:cs="Arial"/>
          <w:sz w:val="18"/>
          <w:szCs w:val="18"/>
          <w:lang w:val="en-US" w:eastAsia="zh-CN"/>
        </w:rPr>
        <w:t>A-n5A-n6A</w:t>
      </w:r>
      <w:r>
        <w:rPr>
          <w:rFonts w:ascii="Arial" w:hAnsi="Arial" w:cs="Arial"/>
          <w:sz w:val="18"/>
          <w:szCs w:val="18"/>
          <w:lang w:eastAsia="ja-JP"/>
        </w:rPr>
        <w:t xml:space="preserve"> and DC_1A-2A_n4A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 </w:t>
      </w:r>
    </w:p>
    <w:p>
      <w:pPr>
        <w:rPr>
          <w:rFonts w:ascii="Arial" w:hAnsi="Arial" w:eastAsia="Malgun Gothic" w:cs="Arial"/>
          <w:sz w:val="18"/>
          <w:szCs w:val="18"/>
          <w:lang w:eastAsia="ko-KR"/>
        </w:rPr>
      </w:pPr>
      <w:r>
        <w:rPr>
          <w:rFonts w:ascii="Arial" w:hAnsi="Arial" w:cs="Arial"/>
          <w:sz w:val="18"/>
          <w:szCs w:val="18"/>
          <w:lang w:eastAsia="ja-JP"/>
        </w:rPr>
        <w:t xml:space="preserve">Example </w:t>
      </w:r>
      <w:r>
        <w:rPr>
          <w:rFonts w:hint="eastAsia" w:ascii="Arial" w:hAnsi="Arial" w:cs="Arial"/>
          <w:sz w:val="18"/>
          <w:szCs w:val="18"/>
          <w:lang w:val="en-US" w:eastAsia="zh-CN"/>
        </w:rPr>
        <w:t>4</w:t>
      </w:r>
      <w:r>
        <w:rPr>
          <w:rFonts w:ascii="Arial" w:hAnsi="Arial" w:cs="Arial"/>
          <w:sz w:val="18"/>
          <w:szCs w:val="18"/>
          <w:lang w:eastAsia="ja-JP"/>
        </w:rPr>
        <w:t xml:space="preserve">: If the following configuration is proposed, </w:t>
      </w:r>
    </w:p>
    <w:tbl>
      <w:tblPr>
        <w:tblStyle w:val="46"/>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noWrap w:val="0"/>
            <w:vAlign w:val="center"/>
          </w:tcPr>
          <w:p>
            <w:pPr>
              <w:pStyle w:val="91"/>
              <w:rPr>
                <w:rFonts w:cs="Arial"/>
                <w:szCs w:val="18"/>
                <w:lang w:val="en-US" w:eastAsia="fi-FI"/>
              </w:rPr>
            </w:pPr>
            <w:r>
              <w:rPr>
                <w:rFonts w:hint="eastAsia" w:cs="Arial"/>
                <w:szCs w:val="18"/>
                <w:lang w:val="en-US" w:eastAsia="zh-CN"/>
              </w:rPr>
              <w:t>DC</w:t>
            </w:r>
            <w:r>
              <w:rPr>
                <w:rFonts w:cs="Arial"/>
                <w:szCs w:val="18"/>
                <w:lang w:val="en-US" w:eastAsia="fi-FI"/>
              </w:rPr>
              <w:t xml:space="preserve"> Downlink configuration</w:t>
            </w:r>
          </w:p>
        </w:tc>
        <w:tc>
          <w:tcPr>
            <w:tcW w:w="5883" w:type="dxa"/>
            <w:noWrap w:val="0"/>
            <w:vAlign w:val="center"/>
          </w:tcPr>
          <w:p>
            <w:pPr>
              <w:pStyle w:val="91"/>
              <w:rPr>
                <w:rFonts w:cs="Arial"/>
                <w:szCs w:val="18"/>
                <w:lang w:eastAsia="fi-FI"/>
              </w:rPr>
            </w:pPr>
            <w:r>
              <w:rPr>
                <w:rFonts w:hint="eastAsia" w:cs="Arial"/>
                <w:szCs w:val="18"/>
                <w:lang w:val="en-US" w:eastAsia="zh-CN"/>
              </w:rPr>
              <w:t>DC</w:t>
            </w:r>
            <w:r>
              <w:rPr>
                <w:rFonts w:cs="Arial"/>
                <w:szCs w:val="18"/>
                <w:lang w:val="en-US" w:eastAsia="fi-FI"/>
              </w:rPr>
              <w:t xml:space="preserve"> Uplink</w:t>
            </w:r>
            <w:r>
              <w:rPr>
                <w:rFonts w:cs="Arial"/>
                <w:szCs w:val="18"/>
                <w:lang w:val="en-US" w:eastAsia="ja-JP"/>
              </w:rPr>
              <w:t xml:space="preserve"> </w:t>
            </w:r>
            <w:r>
              <w:rPr>
                <w:rFonts w:cs="Arial"/>
                <w:szCs w:val="18"/>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noWrap w:val="0"/>
            <w:vAlign w:val="center"/>
          </w:tcPr>
          <w:p>
            <w:pPr>
              <w:pStyle w:val="91"/>
              <w:rPr>
                <w:rFonts w:cs="Arial"/>
                <w:b w:val="0"/>
                <w:szCs w:val="18"/>
                <w:lang w:val="en-US" w:eastAsia="zh-CN"/>
              </w:rPr>
            </w:pPr>
            <w:r>
              <w:rPr>
                <w:rFonts w:cs="Arial"/>
                <w:b w:val="0"/>
                <w:szCs w:val="18"/>
                <w:lang w:val="en-US" w:eastAsia="ja-JP"/>
              </w:rPr>
              <w:t>DC_1C-2A_n3C-n4A</w:t>
            </w:r>
            <w:r>
              <w:rPr>
                <w:rFonts w:cs="Arial"/>
                <w:b w:val="0"/>
                <w:szCs w:val="18"/>
                <w:lang w:val="en-US" w:eastAsia="zh-CN"/>
              </w:rPr>
              <w:t>-n5A-n6A</w:t>
            </w:r>
          </w:p>
        </w:tc>
        <w:tc>
          <w:tcPr>
            <w:tcW w:w="5883" w:type="dxa"/>
            <w:noWrap w:val="0"/>
            <w:vAlign w:val="center"/>
          </w:tcPr>
          <w:p>
            <w:pPr>
              <w:pStyle w:val="91"/>
              <w:rPr>
                <w:rFonts w:cs="Arial"/>
                <w:b w:val="0"/>
                <w:szCs w:val="18"/>
                <w:lang w:val="en-US" w:eastAsia="ja-JP"/>
              </w:rPr>
            </w:pPr>
            <w:r>
              <w:rPr>
                <w:rFonts w:cs="Arial"/>
                <w:b w:val="0"/>
                <w:szCs w:val="18"/>
                <w:lang w:val="en-US" w:eastAsia="ja-JP"/>
              </w:rPr>
              <w:t xml:space="preserve">DC_1C_n3C </w:t>
            </w:r>
          </w:p>
        </w:tc>
      </w:tr>
    </w:tbl>
    <w:p>
      <w:pPr>
        <w:numPr>
          <w:ilvl w:val="0"/>
          <w:numId w:val="1"/>
        </w:numPr>
        <w:spacing w:before="120" w:beforeLines="50"/>
        <w:rPr>
          <w:rFonts w:ascii="Arial" w:hAnsi="Arial" w:eastAsia="Malgun Gothic" w:cs="Arial"/>
          <w:sz w:val="18"/>
          <w:szCs w:val="18"/>
          <w:lang w:eastAsia="ko-KR"/>
        </w:rPr>
      </w:pPr>
      <w:r>
        <w:rPr>
          <w:rFonts w:ascii="Arial" w:hAnsi="Arial" w:cs="Arial"/>
          <w:sz w:val="18"/>
          <w:szCs w:val="18"/>
          <w:lang w:eastAsia="ja-JP"/>
        </w:rPr>
        <w:t xml:space="preserve">NR CA of </w:t>
      </w:r>
      <w:r>
        <w:rPr>
          <w:rFonts w:ascii="Arial" w:hAnsi="Arial" w:cs="Arial"/>
          <w:sz w:val="18"/>
          <w:szCs w:val="18"/>
          <w:lang w:val="en-US" w:eastAsia="zh-CN"/>
        </w:rPr>
        <w:t>4</w:t>
      </w:r>
      <w:r>
        <w:rPr>
          <w:rFonts w:ascii="Arial" w:hAnsi="Arial" w:cs="Arial"/>
          <w:sz w:val="18"/>
          <w:szCs w:val="18"/>
          <w:lang w:eastAsia="ja-JP"/>
        </w:rPr>
        <w:t xml:space="preserve"> different bands DL with 1 band UL of CA_n3C-n4A</w:t>
      </w:r>
      <w:r>
        <w:rPr>
          <w:rFonts w:ascii="Arial" w:hAnsi="Arial" w:cs="Arial"/>
          <w:sz w:val="18"/>
          <w:szCs w:val="18"/>
          <w:lang w:val="en-US" w:eastAsia="zh-CN"/>
        </w:rPr>
        <w:t>-n5A-n6A</w:t>
      </w:r>
      <w:r>
        <w:rPr>
          <w:rFonts w:ascii="Arial" w:hAnsi="Arial" w:cs="Arial"/>
          <w:sz w:val="18"/>
          <w:szCs w:val="18"/>
          <w:lang w:eastAsia="ja-JP"/>
        </w:rPr>
        <w:t xml:space="preserve"> shall be completed and specified in advance.</w:t>
      </w:r>
    </w:p>
    <w:p>
      <w:pPr>
        <w:numPr>
          <w:ilvl w:val="0"/>
          <w:numId w:val="1"/>
        </w:numPr>
        <w:spacing w:before="120" w:beforeLines="50"/>
        <w:ind w:left="357" w:hanging="357"/>
        <w:rPr>
          <w:rFonts w:ascii="Arial" w:hAnsi="Arial" w:eastAsia="Malgun Gothic" w:cs="Arial"/>
          <w:sz w:val="18"/>
          <w:szCs w:val="18"/>
          <w:lang w:eastAsia="ko-KR"/>
        </w:rPr>
      </w:pPr>
      <w:r>
        <w:rPr>
          <w:rFonts w:ascii="Arial" w:hAnsi="Arial" w:cs="Arial"/>
          <w:sz w:val="18"/>
          <w:szCs w:val="18"/>
          <w:lang w:val="en-US" w:eastAsia="zh-CN"/>
        </w:rPr>
        <w:t>LTE</w:t>
      </w:r>
      <w:r>
        <w:rPr>
          <w:rFonts w:ascii="Arial" w:hAnsi="Arial" w:cs="Arial"/>
          <w:sz w:val="18"/>
          <w:szCs w:val="18"/>
          <w:lang w:eastAsia="ja-JP"/>
        </w:rPr>
        <w:t xml:space="preserve"> CA of </w:t>
      </w:r>
      <w:r>
        <w:rPr>
          <w:rFonts w:ascii="Arial" w:hAnsi="Arial" w:cs="Arial"/>
          <w:sz w:val="18"/>
          <w:szCs w:val="18"/>
          <w:lang w:val="en-US" w:eastAsia="zh-CN"/>
        </w:rPr>
        <w:t>2</w:t>
      </w:r>
      <w:r>
        <w:rPr>
          <w:rFonts w:ascii="Arial" w:hAnsi="Arial" w:cs="Arial"/>
          <w:sz w:val="18"/>
          <w:szCs w:val="18"/>
          <w:lang w:eastAsia="ja-JP"/>
        </w:rPr>
        <w:t xml:space="preserve"> different bands DL with 1 band UL of CA_</w:t>
      </w:r>
      <w:r>
        <w:rPr>
          <w:rFonts w:ascii="Arial" w:hAnsi="Arial" w:cs="Arial"/>
          <w:sz w:val="18"/>
          <w:szCs w:val="18"/>
          <w:lang w:val="en-US" w:eastAsia="zh-CN"/>
        </w:rPr>
        <w:t>1C</w:t>
      </w:r>
      <w:r>
        <w:rPr>
          <w:rFonts w:ascii="Arial" w:hAnsi="Arial" w:cs="Arial"/>
          <w:sz w:val="18"/>
          <w:szCs w:val="18"/>
          <w:lang w:eastAsia="ja-JP"/>
        </w:rPr>
        <w:t>-</w:t>
      </w:r>
      <w:r>
        <w:rPr>
          <w:rFonts w:ascii="Arial" w:hAnsi="Arial" w:cs="Arial"/>
          <w:sz w:val="18"/>
          <w:szCs w:val="18"/>
          <w:lang w:val="en-US" w:eastAsia="zh-CN"/>
        </w:rPr>
        <w:t>2A</w:t>
      </w:r>
      <w:r>
        <w:rPr>
          <w:rFonts w:ascii="Arial" w:hAnsi="Arial" w:cs="Arial"/>
          <w:sz w:val="18"/>
          <w:szCs w:val="18"/>
          <w:lang w:eastAsia="ja-JP"/>
        </w:rPr>
        <w:t xml:space="preserve"> shall be completed and specified in advance</w:t>
      </w:r>
    </w:p>
    <w:p>
      <w:pPr>
        <w:numPr>
          <w:ilvl w:val="0"/>
          <w:numId w:val="1"/>
        </w:numPr>
        <w:rPr>
          <w:rFonts w:hint="default" w:ascii="Arial" w:hAnsi="Arial" w:cs="Arial"/>
          <w:sz w:val="18"/>
          <w:szCs w:val="18"/>
          <w:lang w:eastAsia="ko-KR"/>
        </w:rPr>
      </w:pPr>
      <w:r>
        <w:rPr>
          <w:rFonts w:hint="eastAsia" w:ascii="Arial" w:hAnsi="Arial" w:cs="Arial"/>
          <w:sz w:val="18"/>
          <w:szCs w:val="18"/>
          <w:lang w:eastAsia="zh-CN"/>
        </w:rPr>
        <w:t>DC</w:t>
      </w:r>
      <w:r>
        <w:rPr>
          <w:rFonts w:ascii="Arial" w:hAnsi="Arial" w:cs="Arial"/>
          <w:sz w:val="18"/>
          <w:szCs w:val="18"/>
          <w:lang w:eastAsia="ja-JP"/>
        </w:rPr>
        <w:t xml:space="preserve"> of DC_1C-2A_n3C</w:t>
      </w:r>
      <w:r>
        <w:rPr>
          <w:rFonts w:ascii="Arial" w:hAnsi="Arial" w:cs="Arial"/>
          <w:sz w:val="18"/>
          <w:szCs w:val="18"/>
          <w:lang w:val="en-US" w:eastAsia="zh-CN"/>
        </w:rPr>
        <w:t xml:space="preserve">-n4A-n5A,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 xml:space="preserve">C-n4A-n6A, </w:t>
      </w:r>
      <w:r>
        <w:rPr>
          <w:rFonts w:ascii="Arial" w:hAnsi="Arial" w:cs="Arial"/>
          <w:sz w:val="18"/>
          <w:szCs w:val="18"/>
          <w:lang w:eastAsia="ja-JP"/>
        </w:rPr>
        <w:t>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C-n5A-n6A</w:t>
      </w:r>
      <w:r>
        <w:rPr>
          <w:rFonts w:ascii="Arial" w:hAnsi="Arial" w:cs="Arial"/>
          <w:sz w:val="18"/>
          <w:szCs w:val="18"/>
          <w:lang w:eastAsia="ja-JP"/>
        </w:rPr>
        <w:t xml:space="preserve"> and DC_1</w:t>
      </w:r>
      <w:r>
        <w:rPr>
          <w:rFonts w:ascii="Arial" w:hAnsi="Arial" w:cs="Arial"/>
          <w:sz w:val="18"/>
          <w:szCs w:val="18"/>
          <w:lang w:val="en-US" w:eastAsia="zh-CN"/>
        </w:rPr>
        <w:t>C</w:t>
      </w:r>
      <w:r>
        <w:rPr>
          <w:rFonts w:ascii="Arial" w:hAnsi="Arial" w:cs="Arial"/>
          <w:sz w:val="18"/>
          <w:szCs w:val="18"/>
          <w:lang w:eastAsia="ja-JP"/>
        </w:rPr>
        <w:t>-2A_n3</w:t>
      </w:r>
      <w:r>
        <w:rPr>
          <w:rFonts w:ascii="Arial" w:hAnsi="Arial" w:cs="Arial"/>
          <w:sz w:val="18"/>
          <w:szCs w:val="18"/>
          <w:lang w:val="en-US" w:eastAsia="zh-CN"/>
        </w:rPr>
        <w:t>A</w:t>
      </w:r>
      <w:r>
        <w:rPr>
          <w:rFonts w:ascii="Arial" w:hAnsi="Arial" w:cs="Arial"/>
          <w:sz w:val="18"/>
          <w:szCs w:val="18"/>
          <w:lang w:eastAsia="ja-JP"/>
        </w:rPr>
        <w:t xml:space="preserve">-n4A-n5A-n6A shall be completed and specified in advance. </w:t>
      </w:r>
    </w:p>
    <w:p>
      <w:pPr>
        <w:pStyle w:val="3"/>
        <w:outlineLvl w:val="0"/>
      </w:pPr>
      <w:r>
        <w:t>4</w:t>
      </w:r>
      <w:r>
        <w:tab/>
      </w:r>
      <w:r>
        <w:t>Objective</w:t>
      </w:r>
    </w:p>
    <w:p>
      <w:pPr>
        <w:pStyle w:val="4"/>
        <w:rPr>
          <w:color w:val="0000FF"/>
        </w:rPr>
      </w:pPr>
      <w:r>
        <w:rPr>
          <w:color w:val="0000FF"/>
        </w:rPr>
        <w:t>4.1</w:t>
      </w:r>
      <w:r>
        <w:rPr>
          <w:color w:val="0000FF"/>
        </w:rPr>
        <w:tab/>
      </w:r>
      <w:r>
        <w:rPr>
          <w:color w:val="0000FF"/>
        </w:rPr>
        <w:t>Objective of SI or Core part WI or Testing part WI</w:t>
      </w:r>
    </w:p>
    <w:p>
      <w:pPr>
        <w:numPr>
          <w:ilvl w:val="0"/>
          <w:numId w:val="2"/>
        </w:numPr>
        <w:ind w:right="-99"/>
        <w:rPr>
          <w:rFonts w:hint="default" w:ascii="Arial" w:hAnsi="Arial" w:cs="Arial"/>
          <w:sz w:val="18"/>
          <w:szCs w:val="18"/>
        </w:rPr>
      </w:pPr>
      <w:r>
        <w:rPr>
          <w:rFonts w:hint="default" w:ascii="Arial" w:hAnsi="Arial" w:cs="Arial"/>
          <w:sz w:val="18"/>
          <w:szCs w:val="18"/>
        </w:rPr>
        <w:t xml:space="preserve">Specify the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listed in the tables below, </w:t>
      </w:r>
      <w:r>
        <w:rPr>
          <w:rFonts w:hint="default" w:ascii="Arial" w:hAnsi="Arial" w:cs="Arial"/>
          <w:sz w:val="18"/>
          <w:szCs w:val="18"/>
          <w:lang w:eastAsia="ja-JP"/>
        </w:rPr>
        <w:t xml:space="preserve"> </w:t>
      </w:r>
      <w:r>
        <w:rPr>
          <w:rFonts w:hint="default" w:ascii="Arial" w:hAnsi="Arial" w:cs="Arial"/>
          <w:sz w:val="18"/>
          <w:szCs w:val="18"/>
        </w:rPr>
        <w:t>including at least</w:t>
      </w:r>
    </w:p>
    <w:p>
      <w:pPr>
        <w:numPr>
          <w:ilvl w:val="1"/>
          <w:numId w:val="2"/>
        </w:numPr>
        <w:ind w:right="-99"/>
        <w:rPr>
          <w:rFonts w:hint="default" w:ascii="Arial" w:hAnsi="Arial" w:cs="Arial"/>
          <w:sz w:val="18"/>
          <w:szCs w:val="18"/>
        </w:rPr>
      </w:pPr>
      <w:r>
        <w:rPr>
          <w:rFonts w:hint="default" w:ascii="Arial" w:hAnsi="Arial" w:cs="Arial"/>
          <w:sz w:val="18"/>
          <w:szCs w:val="18"/>
        </w:rPr>
        <w:t>Applicable frequencies</w:t>
      </w:r>
      <w:r>
        <w:rPr>
          <w:rFonts w:hint="default" w:ascii="Arial" w:hAnsi="Arial" w:cs="Arial"/>
          <w:sz w:val="18"/>
          <w:szCs w:val="18"/>
          <w:lang w:eastAsia="ja-JP"/>
        </w:rPr>
        <w:t xml:space="preserve"> if necessary</w:t>
      </w:r>
    </w:p>
    <w:p>
      <w:pPr>
        <w:numPr>
          <w:ilvl w:val="1"/>
          <w:numId w:val="2"/>
        </w:numPr>
        <w:ind w:right="-99"/>
        <w:rPr>
          <w:rFonts w:hint="default" w:ascii="Arial" w:hAnsi="Arial" w:cs="Arial"/>
          <w:sz w:val="18"/>
          <w:szCs w:val="18"/>
        </w:rPr>
      </w:pPr>
      <w:r>
        <w:rPr>
          <w:rFonts w:hint="default" w:ascii="Arial" w:hAnsi="Arial" w:cs="Arial"/>
          <w:sz w:val="18"/>
          <w:szCs w:val="18"/>
        </w:rPr>
        <w:t>Applicable bandwidths and bandwidth sets</w:t>
      </w:r>
      <w:r>
        <w:rPr>
          <w:rFonts w:hint="default" w:ascii="Arial" w:hAnsi="Arial" w:cs="Arial"/>
          <w:sz w:val="18"/>
          <w:szCs w:val="18"/>
          <w:lang w:eastAsia="ja-JP"/>
        </w:rPr>
        <w:t xml:space="preserve"> if necessary</w:t>
      </w:r>
    </w:p>
    <w:p>
      <w:pPr>
        <w:numPr>
          <w:ilvl w:val="0"/>
          <w:numId w:val="2"/>
        </w:numPr>
        <w:ind w:right="-99"/>
        <w:rPr>
          <w:rFonts w:hint="default" w:ascii="Arial" w:hAnsi="Arial" w:cs="Arial"/>
          <w:sz w:val="18"/>
          <w:szCs w:val="18"/>
        </w:rPr>
      </w:pPr>
      <w:r>
        <w:rPr>
          <w:rFonts w:hint="default" w:ascii="Arial" w:hAnsi="Arial" w:eastAsia="宋体" w:cs="Arial"/>
          <w:sz w:val="18"/>
          <w:szCs w:val="18"/>
          <w:lang w:val="en-US" w:eastAsia="zh-CN"/>
        </w:rPr>
        <w:t xml:space="preserve"> Specify the band-combination specific RF requirements for these </w:t>
      </w:r>
      <w:r>
        <w:rPr>
          <w:rFonts w:hint="eastAsia" w:ascii="Arial" w:hAnsi="Arial" w:eastAsia="宋体" w:cs="Arial"/>
          <w:sz w:val="18"/>
          <w:szCs w:val="18"/>
          <w:lang w:val="en-US" w:eastAsia="zh-CN"/>
        </w:rPr>
        <w:t>DC</w:t>
      </w:r>
      <w:r>
        <w:rPr>
          <w:rFonts w:hint="default" w:ascii="Arial" w:hAnsi="Arial" w:eastAsia="宋体" w:cs="Arial"/>
          <w:sz w:val="18"/>
          <w:szCs w:val="18"/>
          <w:lang w:val="en-US" w:eastAsia="zh-CN"/>
        </w:rPr>
        <w:t xml:space="preserve"> configurations, i.e.</w:t>
      </w:r>
    </w:p>
    <w:p>
      <w:pPr>
        <w:numPr>
          <w:ilvl w:val="1"/>
          <w:numId w:val="2"/>
        </w:numPr>
        <w:tabs>
          <w:tab w:val="left" w:pos="720"/>
        </w:tabs>
        <w:ind w:left="1440" w:right="-99" w:hanging="360"/>
        <w:rPr>
          <w:rFonts w:hint="default" w:ascii="Arial" w:hAnsi="Arial" w:cs="Arial"/>
          <w:sz w:val="18"/>
          <w:szCs w:val="18"/>
        </w:rPr>
      </w:pPr>
      <w:r>
        <w:rPr>
          <w:rFonts w:hint="default" w:ascii="Arial" w:hAnsi="Arial" w:cs="Arial"/>
          <w:sz w:val="18"/>
          <w:szCs w:val="18"/>
        </w:rPr>
        <w:t>Analyse combinations that have self-desensitization, specify at least needed</w:t>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∆T</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rPr>
        <w:t xml:space="preserve"> and ∆R</w:t>
      </w:r>
      <w:r>
        <w:rPr>
          <w:rFonts w:hint="default" w:ascii="Arial" w:hAnsi="Arial" w:cs="Arial"/>
          <w:sz w:val="18"/>
          <w:szCs w:val="18"/>
          <w:vertAlign w:val="subscript"/>
        </w:rPr>
        <w:t>IB</w:t>
      </w:r>
      <w:r>
        <w:rPr>
          <w:rFonts w:hint="default" w:ascii="Arial" w:hAnsi="Arial" w:cs="Arial"/>
          <w:sz w:val="18"/>
          <w:szCs w:val="18"/>
          <w:vertAlign w:val="subscript"/>
          <w:lang w:eastAsia="ja-JP"/>
        </w:rPr>
        <w:t>, c</w:t>
      </w:r>
      <w:r>
        <w:rPr>
          <w:rFonts w:hint="default" w:ascii="Arial" w:hAnsi="Arial" w:cs="Arial"/>
          <w:sz w:val="18"/>
          <w:szCs w:val="18"/>
          <w:vertAlign w:val="subscript"/>
          <w:lang w:eastAsia="ja-JP"/>
        </w:rPr>
        <w:tab/>
      </w:r>
    </w:p>
    <w:p>
      <w:pPr>
        <w:numPr>
          <w:ilvl w:val="2"/>
          <w:numId w:val="2"/>
        </w:numPr>
        <w:tabs>
          <w:tab w:val="left" w:pos="1440"/>
        </w:tabs>
        <w:ind w:left="2160" w:right="-99" w:hanging="360"/>
        <w:rPr>
          <w:rFonts w:hint="default" w:ascii="Arial" w:hAnsi="Arial" w:cs="Arial"/>
          <w:sz w:val="18"/>
          <w:szCs w:val="18"/>
        </w:rPr>
      </w:pPr>
      <w:r>
        <w:rPr>
          <w:rFonts w:hint="default" w:ascii="Arial" w:hAnsi="Arial" w:cs="Arial"/>
          <w:sz w:val="18"/>
          <w:szCs w:val="18"/>
        </w:rPr>
        <w:t>Reference sensitivity exceptions</w:t>
      </w:r>
      <w:r>
        <w:rPr>
          <w:rFonts w:hint="default" w:ascii="Arial" w:hAnsi="Arial" w:cs="Arial"/>
          <w:sz w:val="18"/>
          <w:szCs w:val="18"/>
          <w:lang w:eastAsia="ja-JP"/>
        </w:rPr>
        <w:t xml:space="preserve"> including MSD test cases</w:t>
      </w:r>
    </w:p>
    <w:p>
      <w:pPr>
        <w:spacing w:after="0"/>
        <w:rPr>
          <w:rFonts w:hint="default" w:ascii="Arial" w:hAnsi="Arial" w:cs="Arial"/>
          <w:sz w:val="18"/>
          <w:szCs w:val="18"/>
          <w:lang w:eastAsia="ja-JP"/>
        </w:rPr>
      </w:pPr>
      <w:r>
        <w:rPr>
          <w:rFonts w:hint="default" w:ascii="Arial" w:hAnsi="Arial" w:cs="Arial"/>
          <w:bCs/>
          <w:sz w:val="18"/>
          <w:szCs w:val="18"/>
        </w:rPr>
        <w:t xml:space="preserve">of all </w:t>
      </w:r>
      <w:r>
        <w:rPr>
          <w:rFonts w:hint="eastAsia" w:ascii="Arial" w:hAnsi="Arial" w:cs="Arial"/>
          <w:bCs/>
          <w:sz w:val="18"/>
          <w:szCs w:val="18"/>
          <w:lang w:eastAsia="zh-CN"/>
        </w:rPr>
        <w:t>Rel-18</w:t>
      </w:r>
      <w:r>
        <w:rPr>
          <w:rFonts w:hint="default" w:ascii="Arial" w:hAnsi="Arial" w:cs="Arial"/>
          <w:bCs/>
          <w:sz w:val="18"/>
          <w:szCs w:val="18"/>
        </w:rPr>
        <w:t xml:space="preserve"> </w:t>
      </w:r>
      <w:r>
        <w:rPr>
          <w:rFonts w:hint="eastAsia" w:ascii="Arial" w:hAnsi="Arial" w:eastAsia="宋体" w:cs="Arial"/>
          <w:sz w:val="18"/>
          <w:szCs w:val="18"/>
          <w:lang w:eastAsia="zh-CN"/>
        </w:rPr>
        <w:t>DC</w:t>
      </w:r>
      <w:r>
        <w:rPr>
          <w:rFonts w:hint="eastAsia" w:ascii="Arial" w:hAnsi="Arial" w:eastAsia="宋体" w:cs="Arial"/>
          <w:sz w:val="18"/>
          <w:szCs w:val="18"/>
          <w:lang w:val="en-US" w:eastAsia="zh-CN"/>
        </w:rPr>
        <w:t xml:space="preserve"> </w:t>
      </w:r>
      <w:r>
        <w:rPr>
          <w:rFonts w:hint="default" w:ascii="Arial" w:hAnsi="Arial" w:eastAsia="宋体" w:cs="Arial"/>
          <w:bCs/>
          <w:lang w:val="en-US" w:eastAsia="zh-CN"/>
        </w:rPr>
        <w:t>in</w:t>
      </w:r>
      <w:r>
        <w:rPr>
          <w:rFonts w:hint="default" w:ascii="Arial" w:hAnsi="Arial" w:cs="Arial"/>
          <w:sz w:val="18"/>
          <w:szCs w:val="18"/>
          <w:lang w:val="en-US" w:eastAsia="zh-CN"/>
        </w:rPr>
        <w:t>cluding EN-DC and NE-DC</w:t>
      </w:r>
      <w:r>
        <w:rPr>
          <w:rFonts w:hint="default" w:ascii="Arial" w:hAnsi="Arial" w:cs="Arial"/>
          <w:sz w:val="18"/>
          <w:szCs w:val="18"/>
          <w:lang w:eastAsia="ja-JP"/>
        </w:rPr>
        <w:t xml:space="preserve"> of LTE CA for up to </w:t>
      </w:r>
      <w:r>
        <w:rPr>
          <w:rFonts w:hint="default" w:ascii="Arial" w:hAnsi="Arial" w:cs="Arial"/>
          <w:sz w:val="18"/>
          <w:szCs w:val="18"/>
          <w:lang w:val="en-US" w:eastAsia="zh-CN"/>
        </w:rPr>
        <w:t>3</w:t>
      </w:r>
      <w:r>
        <w:rPr>
          <w:rFonts w:hint="default" w:ascii="Arial" w:hAnsi="Arial" w:cs="Arial"/>
          <w:sz w:val="18"/>
          <w:szCs w:val="18"/>
          <w:lang w:eastAsia="ja-JP"/>
        </w:rPr>
        <w:t xml:space="preserve"> different bands DL with 1 band UL + NR CA for </w:t>
      </w:r>
      <w:r>
        <w:rPr>
          <w:rFonts w:hint="eastAsia" w:ascii="Arial" w:hAnsi="Arial" w:eastAsia="宋体" w:cs="Arial"/>
          <w:sz w:val="18"/>
          <w:szCs w:val="18"/>
          <w:lang w:val="en-US" w:eastAsia="zh-CN"/>
        </w:rPr>
        <w:t>y</w:t>
      </w:r>
      <w:r>
        <w:rPr>
          <w:rFonts w:hint="default" w:ascii="Arial" w:hAnsi="Arial" w:eastAsia="宋体" w:cs="Arial"/>
          <w:sz w:val="18"/>
          <w:szCs w:val="18"/>
          <w:lang w:val="en-US" w:eastAsia="zh-CN"/>
        </w:rPr>
        <w:t xml:space="preserve"> </w:t>
      </w:r>
      <w:r>
        <w:rPr>
          <w:rFonts w:hint="default" w:ascii="Arial" w:hAnsi="Arial" w:eastAsia="宋体" w:cs="Arial"/>
          <w:sz w:val="18"/>
          <w:szCs w:val="18"/>
          <w:lang w:val="en-US" w:eastAsia="ja-JP"/>
        </w:rPr>
        <w:t>different bands</w:t>
      </w:r>
      <w:r>
        <w:rPr>
          <w:rFonts w:hint="eastAsia" w:ascii="Arial" w:hAnsi="Arial" w:cs="Arial"/>
          <w:sz w:val="18"/>
          <w:szCs w:val="18"/>
          <w:lang w:val="en-US" w:eastAsia="zh-CN"/>
        </w:rPr>
        <w:t xml:space="preserve"> (3&lt;=y&lt;=5 and x+y&lt;=6)</w:t>
      </w:r>
      <w:r>
        <w:rPr>
          <w:rFonts w:hint="default" w:ascii="Arial" w:hAnsi="Arial" w:cs="Arial"/>
          <w:sz w:val="18"/>
          <w:szCs w:val="18"/>
          <w:lang w:val="en-US" w:eastAsia="ja-JP"/>
        </w:rPr>
        <w:t xml:space="preserve"> </w:t>
      </w:r>
      <w:r>
        <w:rPr>
          <w:rFonts w:hint="default" w:ascii="Arial" w:hAnsi="Arial" w:cs="Arial"/>
          <w:sz w:val="18"/>
          <w:szCs w:val="18"/>
          <w:lang w:eastAsia="ja-JP"/>
        </w:rPr>
        <w:t>wit</w:t>
      </w:r>
      <w:r>
        <w:rPr>
          <w:rFonts w:hint="default" w:ascii="Arial" w:hAnsi="Arial" w:eastAsia="MS Mincho" w:cs="Arial"/>
          <w:sz w:val="18"/>
          <w:szCs w:val="18"/>
          <w:lang w:eastAsia="ja-JP"/>
        </w:rPr>
        <w:t>h 1 band UL</w:t>
      </w:r>
      <w:r>
        <w:rPr>
          <w:rFonts w:hint="default" w:ascii="Arial" w:hAnsi="Arial" w:cs="Arial"/>
          <w:sz w:val="18"/>
          <w:szCs w:val="18"/>
          <w:lang w:eastAsia="ja-JP"/>
        </w:rPr>
        <w:t xml:space="preserve"> that fall into the category is defined by the WI title. </w:t>
      </w:r>
    </w:p>
    <w:p>
      <w:pPr>
        <w:spacing w:after="0"/>
        <w:rPr>
          <w:rFonts w:hint="default" w:ascii="Arial" w:hAnsi="Arial" w:cs="Arial"/>
          <w:bCs/>
          <w:sz w:val="18"/>
          <w:szCs w:val="18"/>
        </w:rPr>
      </w:pP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default" w:ascii="Arial" w:hAnsi="Arial" w:cs="Arial"/>
          <w:sz w:val="18"/>
          <w:szCs w:val="18"/>
          <w:lang w:eastAsia="ja-JP"/>
        </w:rPr>
        <w:t xml:space="preserve">An overview table of these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w:t>
      </w:r>
      <w:r>
        <w:rPr>
          <w:rFonts w:hint="default" w:ascii="Arial" w:hAnsi="Arial" w:cs="Arial"/>
          <w:sz w:val="18"/>
          <w:szCs w:val="18"/>
          <w:lang w:eastAsia="ja-JP"/>
        </w:rPr>
        <w:t xml:space="preserve">configurations </w:t>
      </w:r>
      <w:r>
        <w:rPr>
          <w:rFonts w:hint="default" w:ascii="Arial" w:hAnsi="Arial" w:cs="Arial"/>
          <w:sz w:val="18"/>
          <w:szCs w:val="18"/>
          <w:lang w:val="en-US" w:eastAsia="zh-CN"/>
        </w:rPr>
        <w:t>are</w:t>
      </w:r>
      <w:r>
        <w:rPr>
          <w:rFonts w:hint="default" w:ascii="Arial" w:hAnsi="Arial" w:cs="Arial"/>
          <w:sz w:val="18"/>
          <w:szCs w:val="18"/>
          <w:lang w:eastAsia="ja-JP"/>
        </w:rPr>
        <w:t xml:space="preserve"> provided </w:t>
      </w:r>
      <w:r>
        <w:rPr>
          <w:rFonts w:hint="default" w:ascii="Arial" w:hAnsi="Arial" w:cs="Arial"/>
          <w:sz w:val="18"/>
          <w:szCs w:val="18"/>
          <w:lang w:val="en-US" w:eastAsia="zh-CN"/>
        </w:rPr>
        <w:t>in the EXCEL file zipped together with WORD file WID.</w:t>
      </w:r>
    </w:p>
    <w:p>
      <w:pPr>
        <w:keepNext w:val="0"/>
        <w:keepLines w:val="0"/>
        <w:pageBreakBefore w:val="0"/>
        <w:widowControl/>
        <w:kinsoku/>
        <w:wordWrap/>
        <w:overflowPunct w:val="0"/>
        <w:topLinePunct w:val="0"/>
        <w:autoSpaceDE w:val="0"/>
        <w:autoSpaceDN w:val="0"/>
        <w:bidi w:val="0"/>
        <w:adjustRightInd w:val="0"/>
        <w:snapToGrid/>
        <w:spacing w:after="180"/>
        <w:textAlignment w:val="baseline"/>
        <w:outlineLvl w:val="9"/>
        <w:rPr>
          <w:rFonts w:hint="default" w:ascii="Arial" w:hAnsi="Arial" w:cs="Arial"/>
          <w:sz w:val="18"/>
          <w:szCs w:val="18"/>
          <w:lang w:val="en-US" w:eastAsia="zh-CN"/>
        </w:rPr>
      </w:pPr>
      <w:r>
        <w:rPr>
          <w:rFonts w:hint="eastAsia" w:ascii="Arial" w:hAnsi="Arial" w:cs="Arial"/>
          <w:sz w:val="18"/>
          <w:szCs w:val="18"/>
          <w:lang w:val="en-US" w:eastAsia="zh-CN"/>
        </w:rPr>
        <w:t xml:space="preserve">Unless stated otherwise, the release independent for </w:t>
      </w:r>
      <w:r>
        <w:rPr>
          <w:rFonts w:hint="default" w:ascii="Arial" w:hAnsi="Arial" w:cs="Arial"/>
          <w:sz w:val="18"/>
          <w:szCs w:val="18"/>
          <w:lang w:val="en-US" w:eastAsia="zh-CN"/>
        </w:rPr>
        <w:t>EN-DC and NE-DC</w:t>
      </w:r>
      <w:r>
        <w:rPr>
          <w:rFonts w:hint="eastAsia" w:ascii="Arial" w:hAnsi="Arial" w:cs="Arial"/>
          <w:sz w:val="18"/>
          <w:szCs w:val="18"/>
          <w:lang w:val="en-US" w:eastAsia="zh-CN"/>
        </w:rPr>
        <w:t xml:space="preserve"> configurations are from Rel-15.</w:t>
      </w:r>
    </w:p>
    <w:p>
      <w:pPr>
        <w:spacing w:after="0"/>
        <w:rPr>
          <w:rFonts w:hint="default" w:ascii="Arial" w:hAnsi="Arial" w:cs="Arial"/>
          <w:bCs/>
          <w:sz w:val="18"/>
          <w:szCs w:val="18"/>
        </w:rPr>
      </w:pPr>
    </w:p>
    <w:p>
      <w:pPr>
        <w:pStyle w:val="4"/>
        <w:rPr>
          <w:color w:val="0000FF"/>
        </w:rPr>
      </w:pPr>
      <w:r>
        <w:rPr>
          <w:color w:val="0000FF"/>
        </w:rPr>
        <w:t>4.2</w:t>
      </w:r>
      <w:r>
        <w:rPr>
          <w:color w:val="0000FF"/>
        </w:rPr>
        <w:tab/>
      </w:r>
      <w:r>
        <w:rPr>
          <w:color w:val="0000FF"/>
        </w:rPr>
        <w:t>Objective of Performance part WI</w:t>
      </w:r>
    </w:p>
    <w:p>
      <w:pPr>
        <w:pStyle w:val="55"/>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sz w:val="18"/>
          <w:szCs w:val="18"/>
        </w:rPr>
      </w:pPr>
      <w:r>
        <w:rPr>
          <w:rFonts w:ascii="Arial" w:hAnsi="Arial" w:cs="Arial"/>
          <w:bCs/>
          <w:sz w:val="18"/>
          <w:szCs w:val="18"/>
        </w:rPr>
        <w:t>This Perf. Part WI has to standardize the Perf. Part requirements:</w:t>
      </w:r>
    </w:p>
    <w:p>
      <w:pPr>
        <w:spacing w:after="0"/>
        <w:rPr>
          <w:rFonts w:ascii="Arial" w:hAnsi="Arial" w:cs="Arial"/>
          <w:i/>
          <w:color w:val="FF0000"/>
          <w:sz w:val="18"/>
          <w:szCs w:val="18"/>
        </w:rPr>
      </w:pPr>
    </w:p>
    <w:p>
      <w:pPr>
        <w:numPr>
          <w:ilvl w:val="0"/>
          <w:numId w:val="3"/>
        </w:numPr>
        <w:spacing w:after="0"/>
        <w:rPr>
          <w:rFonts w:ascii="Arial" w:hAnsi="Arial" w:cs="Arial"/>
          <w:bCs/>
          <w:sz w:val="18"/>
          <w:szCs w:val="18"/>
        </w:rPr>
      </w:pPr>
      <w:r>
        <w:rPr>
          <w:rFonts w:ascii="Arial" w:hAnsi="Arial" w:cs="Arial"/>
          <w:bCs/>
          <w:sz w:val="18"/>
          <w:szCs w:val="18"/>
        </w:rPr>
        <w:t>Required changes to be added to release independence TS 3</w:t>
      </w:r>
      <w:r>
        <w:rPr>
          <w:rFonts w:hint="default" w:ascii="Arial" w:hAnsi="Arial" w:cs="Arial"/>
          <w:bCs/>
          <w:sz w:val="18"/>
          <w:szCs w:val="18"/>
          <w:lang w:eastAsia="ja-JP"/>
        </w:rPr>
        <w:t>8</w:t>
      </w:r>
      <w:r>
        <w:rPr>
          <w:rFonts w:ascii="Arial" w:hAnsi="Arial" w:cs="Arial"/>
          <w:bCs/>
          <w:sz w:val="18"/>
          <w:szCs w:val="18"/>
        </w:rPr>
        <w:t>.307.</w:t>
      </w:r>
    </w:p>
    <w:p>
      <w:pPr>
        <w:spacing w:after="0"/>
        <w:rPr>
          <w:rFonts w:ascii="Arial" w:hAnsi="Arial" w:cs="Arial"/>
          <w:bCs/>
          <w:sz w:val="18"/>
          <w:szCs w:val="18"/>
        </w:rPr>
      </w:pPr>
    </w:p>
    <w:p>
      <w:pPr>
        <w:spacing w:after="0"/>
        <w:rPr>
          <w:rFonts w:ascii="Arial" w:hAnsi="Arial" w:cs="Arial"/>
          <w:bCs/>
          <w:sz w:val="18"/>
          <w:szCs w:val="18"/>
        </w:rPr>
      </w:pPr>
      <w:r>
        <w:rPr>
          <w:rFonts w:ascii="Arial" w:hAnsi="Arial" w:cs="Arial"/>
          <w:bCs/>
          <w:sz w:val="18"/>
          <w:szCs w:val="18"/>
        </w:rPr>
        <w:t xml:space="preserve">of all </w:t>
      </w:r>
      <w:r>
        <w:rPr>
          <w:rFonts w:hint="eastAsia" w:ascii="Arial" w:hAnsi="Arial" w:cs="Arial"/>
          <w:bCs/>
          <w:sz w:val="18"/>
          <w:szCs w:val="18"/>
          <w:lang w:eastAsia="zh-CN"/>
        </w:rPr>
        <w:t>Rel-18</w:t>
      </w:r>
      <w:r>
        <w:rPr>
          <w:rFonts w:ascii="Arial" w:hAnsi="Arial" w:cs="Arial"/>
          <w:bCs/>
          <w:sz w:val="18"/>
          <w:szCs w:val="18"/>
        </w:rPr>
        <w:t xml:space="preserve"> </w:t>
      </w:r>
      <w:r>
        <w:rPr>
          <w:rFonts w:hint="default" w:ascii="Arial" w:hAnsi="Arial" w:eastAsia="宋体" w:cs="Arial"/>
          <w:bCs/>
          <w:sz w:val="18"/>
          <w:szCs w:val="18"/>
          <w:lang w:eastAsia="zh-CN"/>
        </w:rPr>
        <w:t>DC</w:t>
      </w:r>
      <w:r>
        <w:rPr>
          <w:rFonts w:hint="default" w:ascii="Arial" w:hAnsi="Arial" w:cs="Arial"/>
          <w:bCs/>
          <w:sz w:val="18"/>
          <w:szCs w:val="18"/>
          <w:lang w:eastAsia="ja-JP"/>
        </w:rPr>
        <w:t xml:space="preserve"> </w:t>
      </w:r>
      <w:r>
        <w:rPr>
          <w:rFonts w:ascii="Arial" w:hAnsi="Arial" w:cs="Arial"/>
          <w:bCs/>
          <w:sz w:val="18"/>
          <w:szCs w:val="18"/>
        </w:rPr>
        <w:t>combinations</w:t>
      </w:r>
      <w:r>
        <w:rPr>
          <w:rFonts w:hint="default" w:ascii="Arial" w:hAnsi="Arial" w:eastAsia="宋体" w:cs="Arial"/>
          <w:bCs/>
          <w:sz w:val="18"/>
          <w:szCs w:val="18"/>
          <w:lang w:val="en-US" w:eastAsia="zh-CN"/>
        </w:rPr>
        <w:t xml:space="preserve"> including EN-DC and NE-DC</w:t>
      </w:r>
      <w:r>
        <w:rPr>
          <w:rFonts w:ascii="Arial" w:hAnsi="Arial" w:cs="Arial"/>
          <w:bCs/>
          <w:sz w:val="18"/>
          <w:szCs w:val="18"/>
        </w:rPr>
        <w:t xml:space="preserve"> that fall into the category </w:t>
      </w:r>
      <w:r>
        <w:rPr>
          <w:rFonts w:hint="default" w:ascii="Arial" w:hAnsi="Arial" w:cs="Arial"/>
          <w:bCs/>
          <w:sz w:val="18"/>
          <w:szCs w:val="18"/>
          <w:lang w:eastAsia="ja-JP"/>
        </w:rPr>
        <w:t xml:space="preserve">is </w:t>
      </w:r>
      <w:r>
        <w:rPr>
          <w:rFonts w:ascii="Arial" w:hAnsi="Arial" w:cs="Arial"/>
          <w:bCs/>
          <w:sz w:val="18"/>
          <w:szCs w:val="18"/>
        </w:rPr>
        <w:t xml:space="preserve">defined by the WI title. </w:t>
      </w:r>
    </w:p>
    <w:p>
      <w:pPr>
        <w:spacing w:after="0"/>
        <w:rPr>
          <w:bCs/>
        </w:rPr>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5"/>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5"/>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5"/>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6"/>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0"/>
        <w:gridCol w:w="1551"/>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413" w:type="dxa"/>
            <w:gridSpan w:val="6"/>
            <w:shd w:val="clear" w:color="auto" w:fill="D9D9D9"/>
            <w:tcMar>
              <w:left w:w="57" w:type="dxa"/>
              <w:right w:w="57" w:type="dxa"/>
            </w:tcMar>
            <w:vAlign w:val="center"/>
          </w:tcPr>
          <w:p>
            <w:pPr>
              <w:pStyle w:val="83"/>
              <w:ind w:right="-99"/>
              <w:jc w:val="center"/>
              <w:rPr>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0" w:type="dxa"/>
            <w:shd w:val="clear" w:color="auto" w:fill="D9D9D9"/>
            <w:tcMar>
              <w:left w:w="57" w:type="dxa"/>
              <w:right w:w="57" w:type="dxa"/>
            </w:tcMar>
            <w:vAlign w:val="center"/>
          </w:tcPr>
          <w:p>
            <w:pPr>
              <w:spacing w:after="0"/>
              <w:ind w:right="-99"/>
              <w:rPr>
                <w:sz w:val="16"/>
                <w:szCs w:val="16"/>
              </w:rPr>
            </w:pPr>
          </w:p>
        </w:tc>
        <w:tc>
          <w:tcPr>
            <w:tcW w:w="1551" w:type="dxa"/>
            <w:shd w:val="clear" w:color="auto" w:fill="D9D9D9"/>
            <w:tcMar>
              <w:left w:w="57" w:type="dxa"/>
              <w:right w:w="57" w:type="dxa"/>
            </w:tcMar>
            <w:vAlign w:val="center"/>
          </w:tcPr>
          <w:p>
            <w:pPr>
              <w:spacing w:after="0"/>
              <w:ind w:right="-99"/>
            </w:pPr>
          </w:p>
        </w:tc>
        <w:tc>
          <w:tcPr>
            <w:tcW w:w="2409" w:type="dxa"/>
            <w:shd w:val="clear" w:color="auto" w:fill="D9D9D9"/>
            <w:tcMar>
              <w:left w:w="57" w:type="dxa"/>
              <w:right w:w="57" w:type="dxa"/>
            </w:tcMar>
            <w:vAlign w:val="center"/>
          </w:tcPr>
          <w:p>
            <w:pPr>
              <w:spacing w:after="0"/>
              <w:ind w:right="-99"/>
              <w:rPr>
                <w:rFonts w:ascii="Arial" w:hAnsi="Arial"/>
                <w:sz w:val="16"/>
                <w:szCs w:val="16"/>
              </w:rPr>
            </w:pPr>
          </w:p>
        </w:tc>
        <w:tc>
          <w:tcPr>
            <w:tcW w:w="993" w:type="dxa"/>
            <w:shd w:val="clear" w:color="auto" w:fill="D9D9D9"/>
            <w:tcMar>
              <w:left w:w="57" w:type="dxa"/>
              <w:right w:w="57" w:type="dxa"/>
            </w:tcMar>
            <w:vAlign w:val="center"/>
          </w:tcPr>
          <w:p>
            <w:pPr>
              <w:spacing w:after="0"/>
              <w:ind w:right="-99"/>
              <w:rPr>
                <w:rFonts w:ascii="Arial" w:hAnsi="Arial"/>
                <w:sz w:val="16"/>
                <w:szCs w:val="16"/>
              </w:rPr>
            </w:pPr>
          </w:p>
        </w:tc>
        <w:tc>
          <w:tcPr>
            <w:tcW w:w="1074" w:type="dxa"/>
            <w:shd w:val="clear" w:color="auto" w:fill="D9D9D9"/>
            <w:tcMar>
              <w:left w:w="57" w:type="dxa"/>
              <w:right w:w="57" w:type="dxa"/>
            </w:tcMar>
            <w:vAlign w:val="center"/>
          </w:tcPr>
          <w:p>
            <w:pPr>
              <w:spacing w:after="0"/>
              <w:ind w:right="-99"/>
              <w:rPr>
                <w:rFonts w:ascii="Arial" w:hAnsi="Arial"/>
                <w:sz w:val="16"/>
                <w:szCs w:val="16"/>
              </w:rPr>
            </w:pPr>
          </w:p>
        </w:tc>
        <w:tc>
          <w:tcPr>
            <w:tcW w:w="2186" w:type="dxa"/>
            <w:shd w:val="clear" w:color="auto" w:fill="D9D9D9"/>
            <w:tcMar>
              <w:left w:w="57" w:type="dxa"/>
              <w:right w:w="57" w:type="dxa"/>
            </w:tcMar>
            <w:vAlign w:val="center"/>
          </w:tcPr>
          <w:p>
            <w:pPr>
              <w:spacing w:after="0"/>
              <w:ind w:right="-99"/>
              <w:rPr>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200" w:type="dxa"/>
            <w:vAlign w:val="top"/>
          </w:tcPr>
          <w:p>
            <w:pPr>
              <w:spacing w:after="0"/>
              <w:rPr>
                <w:rFonts w:hint="eastAsia" w:ascii="Arial" w:hAnsi="Arial"/>
                <w:sz w:val="16"/>
                <w:szCs w:val="16"/>
                <w:lang w:val="en-GB" w:eastAsia="ko-KR" w:bidi="ar-SA"/>
              </w:rPr>
            </w:pPr>
          </w:p>
        </w:tc>
        <w:tc>
          <w:tcPr>
            <w:tcW w:w="1551" w:type="dxa"/>
            <w:vAlign w:val="top"/>
          </w:tcPr>
          <w:p>
            <w:pPr>
              <w:spacing w:after="0"/>
              <w:rPr>
                <w:rFonts w:hint="default" w:ascii="Arial" w:hAnsi="Arial"/>
                <w:sz w:val="16"/>
                <w:szCs w:val="16"/>
                <w:lang w:val="en-US" w:eastAsia="ko-KR" w:bidi="ar-SA"/>
              </w:rPr>
            </w:pPr>
          </w:p>
        </w:tc>
        <w:tc>
          <w:tcPr>
            <w:tcW w:w="2409" w:type="dxa"/>
            <w:vAlign w:val="top"/>
          </w:tcPr>
          <w:p>
            <w:pPr>
              <w:spacing w:after="0"/>
              <w:rPr>
                <w:rFonts w:hint="eastAsia" w:ascii="Arial" w:hAnsi="Arial"/>
                <w:sz w:val="16"/>
                <w:szCs w:val="16"/>
                <w:lang w:val="en-GB" w:eastAsia="ko-KR" w:bidi="ar-SA"/>
              </w:rPr>
            </w:pPr>
          </w:p>
        </w:tc>
        <w:tc>
          <w:tcPr>
            <w:tcW w:w="993" w:type="dxa"/>
            <w:vAlign w:val="top"/>
          </w:tcPr>
          <w:p>
            <w:pPr>
              <w:spacing w:after="0"/>
              <w:rPr>
                <w:rFonts w:hint="eastAsia" w:ascii="Arial" w:hAnsi="Arial"/>
                <w:sz w:val="16"/>
                <w:szCs w:val="16"/>
                <w:lang w:val="en-GB" w:eastAsia="zh-CN" w:bidi="ar-SA"/>
              </w:rPr>
            </w:pPr>
          </w:p>
        </w:tc>
        <w:tc>
          <w:tcPr>
            <w:tcW w:w="1074" w:type="dxa"/>
            <w:vAlign w:val="top"/>
          </w:tcPr>
          <w:p>
            <w:pPr>
              <w:spacing w:after="0"/>
              <w:rPr>
                <w:rFonts w:hint="default" w:ascii="Arial" w:hAnsi="Arial"/>
                <w:sz w:val="16"/>
                <w:szCs w:val="16"/>
                <w:lang w:val="en-US" w:eastAsia="ko-KR" w:bidi="ar-SA"/>
              </w:rPr>
            </w:pPr>
          </w:p>
        </w:tc>
        <w:tc>
          <w:tcPr>
            <w:tcW w:w="2186" w:type="dxa"/>
            <w:vAlign w:val="top"/>
          </w:tcPr>
          <w:p>
            <w:pPr>
              <w:spacing w:after="0"/>
              <w:rPr>
                <w:rFonts w:hint="default" w:ascii="Arial" w:hAnsi="Arial"/>
                <w:sz w:val="16"/>
                <w:szCs w:val="16"/>
                <w:lang w:val="en-US" w:eastAsia="zh-CN" w:bidi="ar-SA"/>
              </w:rPr>
            </w:pP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5"/>
      </w:pPr>
    </w:p>
    <w:tbl>
      <w:tblPr>
        <w:tblStyle w:val="46"/>
        <w:tblW w:w="8945" w:type="dxa"/>
        <w:jc w:val="center"/>
        <w:tblLayout w:type="fixed"/>
        <w:tblCellMar>
          <w:top w:w="0" w:type="dxa"/>
          <w:left w:w="28" w:type="dxa"/>
          <w:bottom w:w="0" w:type="dxa"/>
          <w:right w:w="28" w:type="dxa"/>
        </w:tblCellMar>
      </w:tblPr>
      <w:tblGrid>
        <w:gridCol w:w="1191"/>
        <w:gridCol w:w="4706"/>
        <w:gridCol w:w="1417"/>
        <w:gridCol w:w="1631"/>
      </w:tblGrid>
      <w:tr>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8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vAlign w:val="top"/>
          </w:tcPr>
          <w:p>
            <w:pPr>
              <w:pStyle w:val="83"/>
              <w:ind w:right="-99"/>
              <w:rPr>
                <w:sz w:val="16"/>
                <w:szCs w:val="16"/>
              </w:rPr>
            </w:pPr>
            <w:r>
              <w:rPr>
                <w:sz w:val="16"/>
                <w:szCs w:val="16"/>
              </w:rPr>
              <w:t>Remarks</w:t>
            </w:r>
          </w:p>
        </w:tc>
      </w:tr>
      <w:tr>
        <w:trPr>
          <w:cantSplit/>
          <w:trHeight w:val="381" w:hRule="atLeas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rFonts w:hint="eastAsia"/>
                <w:sz w:val="16"/>
                <w:szCs w:val="16"/>
                <w:lang w:eastAsia="ja-JP"/>
              </w:rPr>
            </w:pPr>
            <w:r>
              <w:rPr>
                <w:sz w:val="16"/>
                <w:szCs w:val="16"/>
              </w:rPr>
              <w:t>3</w:t>
            </w:r>
            <w:r>
              <w:rPr>
                <w:rFonts w:hint="eastAsia"/>
                <w:sz w:val="16"/>
                <w:szCs w:val="16"/>
                <w:lang w:eastAsia="ja-JP"/>
              </w:rPr>
              <w:t>8</w:t>
            </w:r>
            <w:r>
              <w:rPr>
                <w:sz w:val="16"/>
                <w:szCs w:val="16"/>
              </w:rPr>
              <w:t>.101</w:t>
            </w:r>
            <w:r>
              <w:rPr>
                <w:rFonts w:hint="eastAsia"/>
                <w:sz w:val="16"/>
                <w:szCs w:val="16"/>
                <w:lang w:eastAsia="ja-JP"/>
              </w:rPr>
              <w:t>-3</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Add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and related RF core requirements</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Core part</w:t>
            </w:r>
          </w:p>
        </w:tc>
      </w:tr>
      <w:tr>
        <w:trPr>
          <w:cantSplit/>
          <w:jc w:val="center"/>
        </w:trPr>
        <w:tc>
          <w:tcPr>
            <w:tcW w:w="119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3</w:t>
            </w:r>
            <w:r>
              <w:rPr>
                <w:rFonts w:hint="eastAsia"/>
                <w:sz w:val="16"/>
                <w:szCs w:val="16"/>
                <w:lang w:eastAsia="ja-JP"/>
              </w:rPr>
              <w:t>8</w:t>
            </w:r>
            <w:r>
              <w:rPr>
                <w:sz w:val="16"/>
                <w:szCs w:val="16"/>
              </w:rPr>
              <w:t>.307</w:t>
            </w:r>
          </w:p>
        </w:tc>
        <w:tc>
          <w:tcPr>
            <w:tcW w:w="4706" w:type="dxa"/>
            <w:tcBorders>
              <w:top w:val="single" w:color="auto" w:sz="4" w:space="0"/>
              <w:left w:val="single" w:color="auto" w:sz="4" w:space="0"/>
              <w:bottom w:val="single" w:color="auto" w:sz="4" w:space="0"/>
              <w:right w:val="single" w:color="auto" w:sz="4" w:space="0"/>
            </w:tcBorders>
            <w:vAlign w:val="top"/>
          </w:tcPr>
          <w:p>
            <w:pPr>
              <w:spacing w:after="0"/>
              <w:rPr>
                <w:rFonts w:hint="eastAsia" w:ascii="Arial" w:hAnsi="Arial"/>
                <w:sz w:val="16"/>
                <w:szCs w:val="16"/>
                <w:lang w:val="en-GB" w:eastAsia="ko-KR" w:bidi="ar-SA"/>
              </w:rPr>
            </w:pPr>
            <w:r>
              <w:rPr>
                <w:rFonts w:hint="eastAsia" w:ascii="Arial" w:hAnsi="Arial"/>
                <w:sz w:val="16"/>
                <w:szCs w:val="16"/>
                <w:lang w:val="en-GB" w:eastAsia="ko-KR" w:bidi="ar-SA"/>
              </w:rPr>
              <w:t xml:space="preserve">Release independent manner will be applied to all new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combinations according to each </w:t>
            </w:r>
            <w:r>
              <w:rPr>
                <w:rFonts w:hint="eastAsia" w:ascii="Arial" w:hAnsi="Arial" w:eastAsia="宋体"/>
                <w:sz w:val="16"/>
                <w:szCs w:val="16"/>
                <w:lang w:val="en-GB" w:eastAsia="zh-CN" w:bidi="ar-SA"/>
              </w:rPr>
              <w:t>DC</w:t>
            </w:r>
            <w:r>
              <w:rPr>
                <w:rFonts w:hint="eastAsia" w:ascii="Arial" w:hAnsi="Arial"/>
                <w:sz w:val="16"/>
                <w:szCs w:val="16"/>
                <w:lang w:val="en-GB" w:eastAsia="ko-KR" w:bidi="ar-SA"/>
              </w:rPr>
              <w:t xml:space="preserve"> band combination</w:t>
            </w:r>
          </w:p>
        </w:tc>
        <w:tc>
          <w:tcPr>
            <w:tcW w:w="1417" w:type="dxa"/>
            <w:tcBorders>
              <w:top w:val="single" w:color="auto" w:sz="4" w:space="0"/>
              <w:left w:val="single" w:color="auto" w:sz="4" w:space="0"/>
              <w:bottom w:val="single" w:color="auto" w:sz="4" w:space="0"/>
              <w:right w:val="single" w:color="auto" w:sz="4" w:space="0"/>
            </w:tcBorders>
            <w:vAlign w:val="top"/>
          </w:tcPr>
          <w:p>
            <w:pPr>
              <w:spacing w:after="0"/>
              <w:rPr>
                <w:rFonts w:hint="default" w:ascii="Arial" w:hAnsi="Arial" w:eastAsia="宋体"/>
                <w:sz w:val="16"/>
                <w:szCs w:val="16"/>
                <w:lang w:val="en-US" w:eastAsia="zh-CN" w:bidi="ar-SA"/>
              </w:rPr>
            </w:pPr>
            <w:r>
              <w:rPr>
                <w:rFonts w:hint="default" w:ascii="Arial" w:hAnsi="Arial" w:eastAsia="Calibri" w:cs="Arial"/>
                <w:i/>
                <w:iCs/>
                <w:sz w:val="16"/>
                <w:szCs w:val="16"/>
                <w:highlight w:val="none"/>
                <w:lang w:val="en-US" w:eastAsia="zh-CN"/>
              </w:rPr>
              <w:t>TSG#</w:t>
            </w:r>
            <w:r>
              <w:rPr>
                <w:rFonts w:hint="eastAsia" w:ascii="Arial" w:hAnsi="Arial" w:eastAsia="Calibri" w:cs="Arial"/>
                <w:i/>
                <w:iCs/>
                <w:sz w:val="16"/>
                <w:szCs w:val="16"/>
                <w:highlight w:val="none"/>
                <w:lang w:val="en-US" w:eastAsia="zh-CN"/>
              </w:rPr>
              <w:t>102</w:t>
            </w:r>
          </w:p>
        </w:tc>
        <w:tc>
          <w:tcPr>
            <w:tcW w:w="1631" w:type="dxa"/>
            <w:tcBorders>
              <w:top w:val="single" w:color="auto" w:sz="4" w:space="0"/>
              <w:left w:val="single" w:color="auto" w:sz="4" w:space="0"/>
              <w:bottom w:val="single" w:color="auto" w:sz="4" w:space="0"/>
              <w:right w:val="single" w:color="auto" w:sz="4" w:space="0"/>
            </w:tcBorders>
            <w:vAlign w:val="top"/>
          </w:tcPr>
          <w:p>
            <w:pPr>
              <w:pStyle w:val="83"/>
              <w:rPr>
                <w:sz w:val="16"/>
                <w:szCs w:val="16"/>
              </w:rPr>
            </w:pPr>
            <w:r>
              <w:rPr>
                <w:sz w:val="16"/>
                <w:szCs w:val="16"/>
              </w:rPr>
              <w:t>Perf. part</w:t>
            </w:r>
          </w:p>
        </w:tc>
      </w:tr>
    </w:tbl>
    <w:p>
      <w:pPr>
        <w:pStyle w:val="55"/>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5"/>
      </w:pPr>
    </w:p>
    <w:p>
      <w:pPr>
        <w:pStyle w:val="3"/>
        <w:spacing w:before="0" w:after="0"/>
      </w:pPr>
      <w:r>
        <w:t>6</w:t>
      </w:r>
      <w:r>
        <w:tab/>
      </w:r>
      <w:r>
        <w:t>Work item Rapporteur(s)</w:t>
      </w:r>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ins w:id="0" w:author="ZTE_Wubin" w:date="2022-11-26T15:56:40Z"/>
          <w:rFonts w:ascii="Arial" w:hAnsi="Arial" w:eastAsia="宋体" w:cs="Arial"/>
          <w:i/>
          <w:iCs/>
          <w:lang w:eastAsia="zh-CN"/>
        </w:rPr>
      </w:pPr>
      <w:del w:id="1" w:author="ZTE_Wubin" w:date="2022-11-26T15:56:39Z">
        <w:r>
          <w:rPr>
            <w:rFonts w:hint="eastAsia" w:ascii="Arial" w:hAnsi="Arial" w:cs="Arial"/>
            <w:i/>
            <w:iCs/>
            <w:lang w:val="en-US" w:eastAsia="zh-CN"/>
          </w:rPr>
          <w:delText>Aijun Cao</w:delText>
        </w:r>
      </w:del>
      <w:del w:id="2" w:author="ZTE_Wubin" w:date="2022-11-26T15:56:39Z">
        <w:r>
          <w:rPr>
            <w:rFonts w:ascii="Arial" w:hAnsi="Arial" w:cs="Arial"/>
            <w:i/>
            <w:iCs/>
            <w:lang w:val="en-US" w:eastAsia="zh-CN"/>
          </w:rPr>
          <w:delText xml:space="preserve">, </w:delText>
        </w:r>
      </w:del>
      <w:del w:id="3" w:author="ZTE_Wubin" w:date="2022-11-26T15:56:39Z">
        <w:r>
          <w:rPr>
            <w:rFonts w:ascii="Arial" w:hAnsi="Arial" w:eastAsia="宋体" w:cs="Arial"/>
            <w:i/>
            <w:iCs/>
            <w:lang w:eastAsia="zh-CN"/>
          </w:rPr>
          <w:delText>ZTE</w:delText>
        </w:r>
      </w:del>
      <w:del w:id="4" w:author="ZTE_Wubin" w:date="2022-11-26T15:56:39Z">
        <w:r>
          <w:rPr>
            <w:rFonts w:ascii="Arial" w:hAnsi="Arial" w:eastAsia="宋体" w:cs="Arial"/>
            <w:i/>
            <w:iCs/>
            <w:lang w:val="en-US" w:eastAsia="zh-CN"/>
          </w:rPr>
          <w:delText xml:space="preserve">,  </w:delText>
        </w:r>
      </w:del>
      <w:del w:id="5" w:author="ZTE_Wubin" w:date="2022-11-26T15:56:39Z">
        <w:r>
          <w:rPr>
            <w:rFonts w:hint="eastAsia" w:ascii="Arial" w:hAnsi="Arial" w:eastAsia="宋体" w:cs="Arial"/>
            <w:i/>
            <w:iCs/>
            <w:lang w:val="en-US" w:eastAsia="zh-CN"/>
          </w:rPr>
          <w:delText>Cao.aijun</w:delText>
        </w:r>
      </w:del>
      <w:del w:id="6" w:author="ZTE_Wubin" w:date="2022-11-26T15:56:39Z">
        <w:r>
          <w:rPr>
            <w:rFonts w:ascii="Arial" w:hAnsi="Arial" w:eastAsia="宋体" w:cs="Arial"/>
            <w:i/>
            <w:iCs/>
            <w:lang w:val="en-US" w:eastAsia="zh-CN"/>
          </w:rPr>
          <w:delText>@</w:delText>
        </w:r>
      </w:del>
      <w:del w:id="7" w:author="ZTE_Wubin" w:date="2022-11-26T15:56:39Z">
        <w:r>
          <w:rPr>
            <w:rFonts w:ascii="Arial" w:hAnsi="Arial" w:eastAsia="宋体" w:cs="Arial"/>
            <w:i/>
            <w:iCs/>
            <w:lang w:eastAsia="zh-CN"/>
          </w:rPr>
          <w:delText>zte.com.cn</w:delText>
        </w:r>
      </w:del>
    </w:p>
    <w:p>
      <w:pPr>
        <w:pageBreakBefore w:val="0"/>
        <w:widowControl/>
        <w:kinsoku/>
        <w:wordWrap/>
        <w:overflowPunct w:val="0"/>
        <w:topLinePunct w:val="0"/>
        <w:autoSpaceDE w:val="0"/>
        <w:autoSpaceDN w:val="0"/>
        <w:bidi w:val="0"/>
        <w:adjustRightInd w:val="0"/>
        <w:snapToGrid/>
        <w:spacing w:after="180"/>
        <w:ind w:left="1200" w:leftChars="600" w:right="-98" w:rightChars="-49"/>
        <w:textAlignment w:val="baseline"/>
        <w:rPr>
          <w:del w:id="8" w:author="ZTE_Wubin" w:date="2022-11-26T15:56:39Z"/>
          <w:rFonts w:hint="default" w:ascii="Arial" w:hAnsi="Arial" w:eastAsia="宋体" w:cs="Arial"/>
          <w:i/>
          <w:iCs/>
          <w:lang w:val="en-US" w:eastAsia="zh-CN"/>
        </w:rPr>
      </w:pPr>
      <w:ins w:id="9" w:author="ZTE_Wubin" w:date="2022-11-26T15:56:42Z">
        <w:r>
          <w:rPr>
            <w:rFonts w:hint="eastAsia" w:ascii="Arial" w:hAnsi="Arial" w:cs="Arial"/>
            <w:i/>
            <w:iCs/>
            <w:lang w:val="en-US" w:eastAsia="zh-CN"/>
          </w:rPr>
          <w:t>Wubi</w:t>
        </w:r>
      </w:ins>
      <w:ins w:id="10" w:author="ZTE_Wubin" w:date="2022-11-26T15:56:43Z">
        <w:r>
          <w:rPr>
            <w:rFonts w:hint="eastAsia" w:ascii="Arial" w:hAnsi="Arial" w:cs="Arial"/>
            <w:i/>
            <w:iCs/>
            <w:lang w:val="en-US" w:eastAsia="zh-CN"/>
          </w:rPr>
          <w:t>n, Zho</w:t>
        </w:r>
      </w:ins>
      <w:ins w:id="11" w:author="ZTE_Wubin" w:date="2022-11-26T15:56:44Z">
        <w:r>
          <w:rPr>
            <w:rFonts w:hint="eastAsia" w:ascii="Arial" w:hAnsi="Arial" w:cs="Arial"/>
            <w:i/>
            <w:iCs/>
            <w:lang w:val="en-US" w:eastAsia="zh-CN"/>
          </w:rPr>
          <w:t>u</w:t>
        </w:r>
      </w:ins>
      <w:ins w:id="12" w:author="ZTE_Wubin" w:date="2022-11-26T15:56:45Z">
        <w:r>
          <w:rPr>
            <w:rFonts w:hint="eastAsia" w:ascii="Arial" w:hAnsi="Arial" w:cs="Arial"/>
            <w:i/>
            <w:iCs/>
            <w:lang w:val="en-US" w:eastAsia="zh-CN"/>
          </w:rPr>
          <w:t>, Z</w:t>
        </w:r>
      </w:ins>
      <w:ins w:id="13" w:author="ZTE_Wubin" w:date="2022-11-26T15:56:46Z">
        <w:r>
          <w:rPr>
            <w:rFonts w:hint="eastAsia" w:ascii="Arial" w:hAnsi="Arial" w:cs="Arial"/>
            <w:i/>
            <w:iCs/>
            <w:lang w:val="en-US" w:eastAsia="zh-CN"/>
          </w:rPr>
          <w:t>hou</w:t>
        </w:r>
      </w:ins>
      <w:ins w:id="14" w:author="ZTE_Wubin" w:date="2022-11-26T15:56:56Z">
        <w:r>
          <w:rPr>
            <w:rFonts w:hint="eastAsia" w:ascii="Arial" w:hAnsi="Arial" w:cs="Arial"/>
            <w:i/>
            <w:iCs/>
            <w:lang w:val="en-US" w:eastAsia="zh-CN"/>
          </w:rPr>
          <w:t>.</w:t>
        </w:r>
      </w:ins>
      <w:ins w:id="15" w:author="ZTE_Wubin" w:date="2022-11-26T15:56:48Z">
        <w:bookmarkStart w:id="11" w:name="_GoBack"/>
        <w:bookmarkEnd w:id="11"/>
        <w:r>
          <w:rPr>
            <w:rFonts w:hint="eastAsia" w:ascii="Arial" w:hAnsi="Arial" w:cs="Arial"/>
            <w:i/>
            <w:iCs/>
            <w:lang w:val="en-US" w:eastAsia="zh-CN"/>
          </w:rPr>
          <w:t>wub</w:t>
        </w:r>
      </w:ins>
      <w:ins w:id="16" w:author="ZTE_Wubin" w:date="2022-11-26T15:56:49Z">
        <w:r>
          <w:rPr>
            <w:rFonts w:hint="eastAsia" w:ascii="Arial" w:hAnsi="Arial" w:cs="Arial"/>
            <w:i/>
            <w:iCs/>
            <w:lang w:val="en-US" w:eastAsia="zh-CN"/>
          </w:rPr>
          <w:t>in@</w:t>
        </w:r>
      </w:ins>
      <w:ins w:id="17" w:author="ZTE_Wubin" w:date="2022-11-26T15:56:50Z">
        <w:r>
          <w:rPr>
            <w:rFonts w:hint="eastAsia" w:ascii="Arial" w:hAnsi="Arial" w:cs="Arial"/>
            <w:i/>
            <w:iCs/>
            <w:lang w:val="en-US" w:eastAsia="zh-CN"/>
          </w:rPr>
          <w:t>zte.c</w:t>
        </w:r>
      </w:ins>
      <w:ins w:id="18" w:author="ZTE_Wubin" w:date="2022-11-26T15:56:51Z">
        <w:r>
          <w:rPr>
            <w:rFonts w:hint="eastAsia" w:ascii="Arial" w:hAnsi="Arial" w:cs="Arial"/>
            <w:i/>
            <w:iCs/>
            <w:lang w:val="en-US" w:eastAsia="zh-CN"/>
          </w:rPr>
          <w:t>o</w:t>
        </w:r>
      </w:ins>
      <w:ins w:id="19" w:author="ZTE_Wubin" w:date="2022-11-26T15:56:52Z">
        <w:r>
          <w:rPr>
            <w:rFonts w:hint="eastAsia" w:ascii="Arial" w:hAnsi="Arial" w:cs="Arial"/>
            <w:i/>
            <w:iCs/>
            <w:lang w:val="en-US" w:eastAsia="zh-CN"/>
          </w:rPr>
          <w:t>m.cn</w:t>
        </w:r>
      </w:ins>
    </w:p>
    <w:p>
      <w:pPr>
        <w:spacing w:after="0"/>
      </w:pPr>
    </w:p>
    <w:p>
      <w:pPr>
        <w:pStyle w:val="3"/>
        <w:spacing w:before="0" w:after="0"/>
        <w:outlineLvl w:val="0"/>
        <w:rPr>
          <w:i/>
        </w:rPr>
      </w:pPr>
      <w:r>
        <w:t>7</w:t>
      </w:r>
      <w:r>
        <w:tab/>
      </w:r>
      <w:r>
        <w:t>Work item leadership</w:t>
      </w:r>
    </w:p>
    <w:p>
      <w:pPr>
        <w:spacing w:after="0"/>
        <w:ind w:left="1200" w:leftChars="600" w:right="-98" w:rightChars="-49"/>
        <w:rPr>
          <w:rFonts w:eastAsia="宋体"/>
          <w:lang w:eastAsia="zh-CN"/>
        </w:rPr>
      </w:pPr>
      <w:r>
        <w:rPr>
          <w:rFonts w:hint="eastAsia" w:eastAsia="宋体"/>
          <w:lang w:eastAsia="zh-CN"/>
        </w:rPr>
        <w:t>R4</w:t>
      </w:r>
    </w:p>
    <w:p>
      <w:pPr>
        <w:spacing w:after="0"/>
      </w:pPr>
    </w:p>
    <w:p>
      <w:pPr>
        <w:pStyle w:val="3"/>
        <w:spacing w:before="0" w:after="0"/>
        <w:outlineLvl w:val="0"/>
      </w:pPr>
      <w:r>
        <w:t>8</w:t>
      </w:r>
      <w:r>
        <w:tab/>
      </w:r>
      <w:r>
        <w:t>Aspects that involve other WGs</w:t>
      </w:r>
    </w:p>
    <w:p>
      <w:pPr>
        <w:rPr>
          <w:i/>
        </w:rPr>
      </w:pPr>
      <w:r>
        <w:rPr>
          <w:i/>
        </w:rPr>
        <w:t xml:space="preserve"> None</w:t>
      </w:r>
    </w:p>
    <w:p>
      <w:pPr>
        <w:pStyle w:val="55"/>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6"/>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shd w:val="clear" w:color="auto" w:fill="E0E0E0"/>
            <w:vAlign w:val="top"/>
          </w:tcPr>
          <w:p>
            <w:pPr>
              <w:pStyle w:val="9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eastAsia="宋体"/>
                <w:lang w:val="en-US" w:eastAsia="zh-CN"/>
              </w:rPr>
            </w:pPr>
            <w:r>
              <w:rPr>
                <w:rFonts w:hint="eastAsia" w:eastAsia="宋体"/>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T-Mobile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eastAsia="宋体"/>
                <w:lang w:val="en-US" w:eastAsia="zh-CN"/>
              </w:rPr>
              <w:t>CHTTL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SoftBank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default" w:eastAsia="宋体"/>
                <w:lang w:val="en-US" w:eastAsia="zh-CN"/>
              </w:rPr>
            </w:pPr>
            <w:r>
              <w:rPr>
                <w:rFonts w:hint="eastAsia"/>
                <w:lang w:val="en-US"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vAlign w:val="top"/>
          </w:tcPr>
          <w:p>
            <w:pPr>
              <w:pStyle w:val="8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Gulim">
    <w:altName w:val="Malgun Gothic"/>
    <w:panose1 w:val="020B0600000101010101"/>
    <w:charset w:val="81"/>
    <w:family w:val="modern"/>
    <w:pitch w:val="default"/>
    <w:sig w:usb0="00000000" w:usb1="00000000" w:usb2="00000030" w:usb3="00000000" w:csb0="4008009F" w:csb1="DFD70000"/>
  </w:font>
  <w:font w:name="Calibri">
    <w:panose1 w:val="020F0502020204030204"/>
    <w:charset w:val="00"/>
    <w:family w:val="swiss"/>
    <w:pitch w:val="default"/>
    <w:sig w:usb0="E0002A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tDQxsbA0NDayMAABJR2l4NTi4sz8PJACo1oAmTbw3CwAAAA="/>
  </w:docVars>
  <w:rsids>
    <w:rsidRoot w:val="00F4338D"/>
    <w:rsid w:val="00002B7E"/>
    <w:rsid w:val="00002FCD"/>
    <w:rsid w:val="00003B9A"/>
    <w:rsid w:val="00006EF7"/>
    <w:rsid w:val="0001026F"/>
    <w:rsid w:val="0001220A"/>
    <w:rsid w:val="000132D1"/>
    <w:rsid w:val="000205C5"/>
    <w:rsid w:val="00020965"/>
    <w:rsid w:val="00024CBA"/>
    <w:rsid w:val="00024DBB"/>
    <w:rsid w:val="00025316"/>
    <w:rsid w:val="00026419"/>
    <w:rsid w:val="00036D2F"/>
    <w:rsid w:val="00037C06"/>
    <w:rsid w:val="000405B5"/>
    <w:rsid w:val="000421F2"/>
    <w:rsid w:val="00044A2F"/>
    <w:rsid w:val="00044DAE"/>
    <w:rsid w:val="000464DE"/>
    <w:rsid w:val="00050412"/>
    <w:rsid w:val="00052BF8"/>
    <w:rsid w:val="00057116"/>
    <w:rsid w:val="00064CB2"/>
    <w:rsid w:val="0006535B"/>
    <w:rsid w:val="00066954"/>
    <w:rsid w:val="00067741"/>
    <w:rsid w:val="00071352"/>
    <w:rsid w:val="000719D4"/>
    <w:rsid w:val="00071D49"/>
    <w:rsid w:val="00072A56"/>
    <w:rsid w:val="0008450D"/>
    <w:rsid w:val="000862A5"/>
    <w:rsid w:val="000A2B8C"/>
    <w:rsid w:val="000A3125"/>
    <w:rsid w:val="000B0519"/>
    <w:rsid w:val="000B2797"/>
    <w:rsid w:val="000B2803"/>
    <w:rsid w:val="000B4916"/>
    <w:rsid w:val="000B57AD"/>
    <w:rsid w:val="000B61FD"/>
    <w:rsid w:val="000C5FE3"/>
    <w:rsid w:val="000D0983"/>
    <w:rsid w:val="000D122A"/>
    <w:rsid w:val="000D4F10"/>
    <w:rsid w:val="000D7894"/>
    <w:rsid w:val="000E10EC"/>
    <w:rsid w:val="000E3598"/>
    <w:rsid w:val="000E55AD"/>
    <w:rsid w:val="000E67C8"/>
    <w:rsid w:val="000F6A0C"/>
    <w:rsid w:val="001001BD"/>
    <w:rsid w:val="00102222"/>
    <w:rsid w:val="00103EA9"/>
    <w:rsid w:val="001144F0"/>
    <w:rsid w:val="00116CAC"/>
    <w:rsid w:val="0011762E"/>
    <w:rsid w:val="00120541"/>
    <w:rsid w:val="001211F3"/>
    <w:rsid w:val="00124773"/>
    <w:rsid w:val="00133EBA"/>
    <w:rsid w:val="00140B83"/>
    <w:rsid w:val="001424B8"/>
    <w:rsid w:val="0014409F"/>
    <w:rsid w:val="001539D3"/>
    <w:rsid w:val="001648F3"/>
    <w:rsid w:val="001653C6"/>
    <w:rsid w:val="00170AF6"/>
    <w:rsid w:val="00174617"/>
    <w:rsid w:val="001759A7"/>
    <w:rsid w:val="00186FDE"/>
    <w:rsid w:val="0019450C"/>
    <w:rsid w:val="001948EB"/>
    <w:rsid w:val="001965A4"/>
    <w:rsid w:val="001A2A60"/>
    <w:rsid w:val="001A4192"/>
    <w:rsid w:val="001B529C"/>
    <w:rsid w:val="001B6C01"/>
    <w:rsid w:val="001C03DF"/>
    <w:rsid w:val="001C1D36"/>
    <w:rsid w:val="001C2E9A"/>
    <w:rsid w:val="001C5226"/>
    <w:rsid w:val="001C5C86"/>
    <w:rsid w:val="001C718D"/>
    <w:rsid w:val="001D17C9"/>
    <w:rsid w:val="001D7DD7"/>
    <w:rsid w:val="001D7DEB"/>
    <w:rsid w:val="001E2AC1"/>
    <w:rsid w:val="001E6269"/>
    <w:rsid w:val="001E6EC4"/>
    <w:rsid w:val="001F3AE9"/>
    <w:rsid w:val="001F3C29"/>
    <w:rsid w:val="001F60DA"/>
    <w:rsid w:val="001F7EB4"/>
    <w:rsid w:val="002000C2"/>
    <w:rsid w:val="00200942"/>
    <w:rsid w:val="00205F25"/>
    <w:rsid w:val="00210C09"/>
    <w:rsid w:val="00211BCC"/>
    <w:rsid w:val="00215FDF"/>
    <w:rsid w:val="0022193C"/>
    <w:rsid w:val="00221B1E"/>
    <w:rsid w:val="00223071"/>
    <w:rsid w:val="00226B55"/>
    <w:rsid w:val="00240DCD"/>
    <w:rsid w:val="0024786B"/>
    <w:rsid w:val="002503AD"/>
    <w:rsid w:val="00251D80"/>
    <w:rsid w:val="0025548B"/>
    <w:rsid w:val="0025741B"/>
    <w:rsid w:val="00262B84"/>
    <w:rsid w:val="002640E5"/>
    <w:rsid w:val="0026436F"/>
    <w:rsid w:val="0026606E"/>
    <w:rsid w:val="0027018E"/>
    <w:rsid w:val="002719E6"/>
    <w:rsid w:val="00276403"/>
    <w:rsid w:val="00281520"/>
    <w:rsid w:val="00283D57"/>
    <w:rsid w:val="00283D5D"/>
    <w:rsid w:val="002877DC"/>
    <w:rsid w:val="002942DC"/>
    <w:rsid w:val="002B40C1"/>
    <w:rsid w:val="002B7C7D"/>
    <w:rsid w:val="002B7CED"/>
    <w:rsid w:val="002C0E24"/>
    <w:rsid w:val="002C1D5B"/>
    <w:rsid w:val="002C2D4A"/>
    <w:rsid w:val="002D4A97"/>
    <w:rsid w:val="002E3038"/>
    <w:rsid w:val="002E5909"/>
    <w:rsid w:val="002E6A7D"/>
    <w:rsid w:val="002E7A9E"/>
    <w:rsid w:val="002F0BEB"/>
    <w:rsid w:val="002F3C41"/>
    <w:rsid w:val="0030045C"/>
    <w:rsid w:val="003044D4"/>
    <w:rsid w:val="00307553"/>
    <w:rsid w:val="003205AD"/>
    <w:rsid w:val="00325BD3"/>
    <w:rsid w:val="0033027D"/>
    <w:rsid w:val="0033412F"/>
    <w:rsid w:val="00335FB2"/>
    <w:rsid w:val="00336557"/>
    <w:rsid w:val="00344158"/>
    <w:rsid w:val="003473B1"/>
    <w:rsid w:val="003637D1"/>
    <w:rsid w:val="00365701"/>
    <w:rsid w:val="003669F0"/>
    <w:rsid w:val="00370B52"/>
    <w:rsid w:val="0037570B"/>
    <w:rsid w:val="0038234E"/>
    <w:rsid w:val="0038516D"/>
    <w:rsid w:val="00385582"/>
    <w:rsid w:val="003869D7"/>
    <w:rsid w:val="00392188"/>
    <w:rsid w:val="00397EA8"/>
    <w:rsid w:val="003A1EB0"/>
    <w:rsid w:val="003B4EF3"/>
    <w:rsid w:val="003B7416"/>
    <w:rsid w:val="003C0F14"/>
    <w:rsid w:val="003C6DA6"/>
    <w:rsid w:val="003D62A9"/>
    <w:rsid w:val="003E1DD5"/>
    <w:rsid w:val="003F268E"/>
    <w:rsid w:val="003F32B5"/>
    <w:rsid w:val="003F34FA"/>
    <w:rsid w:val="003F3F16"/>
    <w:rsid w:val="003F7B3D"/>
    <w:rsid w:val="00403738"/>
    <w:rsid w:val="00407027"/>
    <w:rsid w:val="00411698"/>
    <w:rsid w:val="00414164"/>
    <w:rsid w:val="00416E43"/>
    <w:rsid w:val="0041789B"/>
    <w:rsid w:val="0042197A"/>
    <w:rsid w:val="00423337"/>
    <w:rsid w:val="004259EC"/>
    <w:rsid w:val="004260A5"/>
    <w:rsid w:val="0043222D"/>
    <w:rsid w:val="00432283"/>
    <w:rsid w:val="0043674B"/>
    <w:rsid w:val="0043745F"/>
    <w:rsid w:val="0044029F"/>
    <w:rsid w:val="00441536"/>
    <w:rsid w:val="00447AE2"/>
    <w:rsid w:val="0045255D"/>
    <w:rsid w:val="004535D7"/>
    <w:rsid w:val="00461DDD"/>
    <w:rsid w:val="004620B5"/>
    <w:rsid w:val="004623D7"/>
    <w:rsid w:val="0047417E"/>
    <w:rsid w:val="0048267C"/>
    <w:rsid w:val="00486DEE"/>
    <w:rsid w:val="004876B9"/>
    <w:rsid w:val="00487E00"/>
    <w:rsid w:val="00493A79"/>
    <w:rsid w:val="004A0380"/>
    <w:rsid w:val="004A40BE"/>
    <w:rsid w:val="004A58A4"/>
    <w:rsid w:val="004A65B2"/>
    <w:rsid w:val="004A6A60"/>
    <w:rsid w:val="004B3F84"/>
    <w:rsid w:val="004C634D"/>
    <w:rsid w:val="004C7557"/>
    <w:rsid w:val="004D24B9"/>
    <w:rsid w:val="004E1E2E"/>
    <w:rsid w:val="004E20DE"/>
    <w:rsid w:val="004E2CE2"/>
    <w:rsid w:val="004E5172"/>
    <w:rsid w:val="004E59CB"/>
    <w:rsid w:val="004E6F8A"/>
    <w:rsid w:val="00502CD2"/>
    <w:rsid w:val="00504E33"/>
    <w:rsid w:val="00511D45"/>
    <w:rsid w:val="0051218E"/>
    <w:rsid w:val="00527CB9"/>
    <w:rsid w:val="005331B0"/>
    <w:rsid w:val="00533F32"/>
    <w:rsid w:val="00534D86"/>
    <w:rsid w:val="00537224"/>
    <w:rsid w:val="00552C2C"/>
    <w:rsid w:val="005555B7"/>
    <w:rsid w:val="005562A8"/>
    <w:rsid w:val="005573BB"/>
    <w:rsid w:val="00557B2E"/>
    <w:rsid w:val="00561143"/>
    <w:rsid w:val="00561267"/>
    <w:rsid w:val="00572DC6"/>
    <w:rsid w:val="00574059"/>
    <w:rsid w:val="00575D21"/>
    <w:rsid w:val="00577BA7"/>
    <w:rsid w:val="005871AE"/>
    <w:rsid w:val="0058726D"/>
    <w:rsid w:val="00590087"/>
    <w:rsid w:val="00592384"/>
    <w:rsid w:val="005B0933"/>
    <w:rsid w:val="005C4F58"/>
    <w:rsid w:val="005C5E8D"/>
    <w:rsid w:val="005C78F2"/>
    <w:rsid w:val="005D057C"/>
    <w:rsid w:val="005D3FEC"/>
    <w:rsid w:val="005D44BE"/>
    <w:rsid w:val="005E0BCB"/>
    <w:rsid w:val="005E4AEE"/>
    <w:rsid w:val="005F07BB"/>
    <w:rsid w:val="005F0E32"/>
    <w:rsid w:val="005F13F0"/>
    <w:rsid w:val="005F6B6A"/>
    <w:rsid w:val="00611EC4"/>
    <w:rsid w:val="00612542"/>
    <w:rsid w:val="00612607"/>
    <w:rsid w:val="006146D2"/>
    <w:rsid w:val="006155E5"/>
    <w:rsid w:val="00615F07"/>
    <w:rsid w:val="00620096"/>
    <w:rsid w:val="00620B3F"/>
    <w:rsid w:val="006239E7"/>
    <w:rsid w:val="00624955"/>
    <w:rsid w:val="006254C4"/>
    <w:rsid w:val="00630341"/>
    <w:rsid w:val="0063288B"/>
    <w:rsid w:val="0064036F"/>
    <w:rsid w:val="006418C6"/>
    <w:rsid w:val="00641ED8"/>
    <w:rsid w:val="0064496B"/>
    <w:rsid w:val="00654893"/>
    <w:rsid w:val="00655BD7"/>
    <w:rsid w:val="00657743"/>
    <w:rsid w:val="00671BBB"/>
    <w:rsid w:val="00674516"/>
    <w:rsid w:val="00677CE2"/>
    <w:rsid w:val="00682237"/>
    <w:rsid w:val="006A0EF8"/>
    <w:rsid w:val="006A1617"/>
    <w:rsid w:val="006A45BA"/>
    <w:rsid w:val="006A45F9"/>
    <w:rsid w:val="006B4280"/>
    <w:rsid w:val="006B4B1C"/>
    <w:rsid w:val="006C00CF"/>
    <w:rsid w:val="006C2D17"/>
    <w:rsid w:val="006C3F95"/>
    <w:rsid w:val="006C4991"/>
    <w:rsid w:val="006D2445"/>
    <w:rsid w:val="006D4442"/>
    <w:rsid w:val="006E0F19"/>
    <w:rsid w:val="006E159C"/>
    <w:rsid w:val="006E1FDA"/>
    <w:rsid w:val="006E35AB"/>
    <w:rsid w:val="006E4A78"/>
    <w:rsid w:val="006E5392"/>
    <w:rsid w:val="006E5E87"/>
    <w:rsid w:val="007044E4"/>
    <w:rsid w:val="00704B55"/>
    <w:rsid w:val="00706484"/>
    <w:rsid w:val="007066F8"/>
    <w:rsid w:val="00707203"/>
    <w:rsid w:val="00707673"/>
    <w:rsid w:val="00707DC5"/>
    <w:rsid w:val="007162BE"/>
    <w:rsid w:val="007177F8"/>
    <w:rsid w:val="00722267"/>
    <w:rsid w:val="00731B76"/>
    <w:rsid w:val="00735760"/>
    <w:rsid w:val="00740B79"/>
    <w:rsid w:val="007433B4"/>
    <w:rsid w:val="0075252A"/>
    <w:rsid w:val="00755797"/>
    <w:rsid w:val="00755E0C"/>
    <w:rsid w:val="00756437"/>
    <w:rsid w:val="00764B84"/>
    <w:rsid w:val="00765028"/>
    <w:rsid w:val="0078034D"/>
    <w:rsid w:val="007852A1"/>
    <w:rsid w:val="00790BCC"/>
    <w:rsid w:val="00795CEE"/>
    <w:rsid w:val="007974F5"/>
    <w:rsid w:val="007A5AA5"/>
    <w:rsid w:val="007B0F49"/>
    <w:rsid w:val="007C0AC2"/>
    <w:rsid w:val="007C186C"/>
    <w:rsid w:val="007C2277"/>
    <w:rsid w:val="007C7E14"/>
    <w:rsid w:val="007D03D2"/>
    <w:rsid w:val="007D1AB2"/>
    <w:rsid w:val="007D2FBD"/>
    <w:rsid w:val="007D36DE"/>
    <w:rsid w:val="007D5446"/>
    <w:rsid w:val="007D6BCE"/>
    <w:rsid w:val="007E5AD7"/>
    <w:rsid w:val="007F522E"/>
    <w:rsid w:val="007F7421"/>
    <w:rsid w:val="00801F7F"/>
    <w:rsid w:val="00803119"/>
    <w:rsid w:val="00803ABE"/>
    <w:rsid w:val="0080456F"/>
    <w:rsid w:val="0081570A"/>
    <w:rsid w:val="008230B2"/>
    <w:rsid w:val="00824696"/>
    <w:rsid w:val="008247A0"/>
    <w:rsid w:val="00830D78"/>
    <w:rsid w:val="00831A52"/>
    <w:rsid w:val="00832649"/>
    <w:rsid w:val="00834A60"/>
    <w:rsid w:val="008368CE"/>
    <w:rsid w:val="00837694"/>
    <w:rsid w:val="00843E87"/>
    <w:rsid w:val="008504AD"/>
    <w:rsid w:val="00853155"/>
    <w:rsid w:val="00863E89"/>
    <w:rsid w:val="00872B3B"/>
    <w:rsid w:val="00873625"/>
    <w:rsid w:val="0088222A"/>
    <w:rsid w:val="008830BA"/>
    <w:rsid w:val="0088452F"/>
    <w:rsid w:val="00884896"/>
    <w:rsid w:val="008901F6"/>
    <w:rsid w:val="00891EB4"/>
    <w:rsid w:val="008961E9"/>
    <w:rsid w:val="00896C03"/>
    <w:rsid w:val="00897365"/>
    <w:rsid w:val="008A04F3"/>
    <w:rsid w:val="008A1C9C"/>
    <w:rsid w:val="008A495D"/>
    <w:rsid w:val="008A76FD"/>
    <w:rsid w:val="008B2173"/>
    <w:rsid w:val="008B2D09"/>
    <w:rsid w:val="008B519F"/>
    <w:rsid w:val="008C2F83"/>
    <w:rsid w:val="008C537F"/>
    <w:rsid w:val="008D4394"/>
    <w:rsid w:val="008D5BB3"/>
    <w:rsid w:val="008D658B"/>
    <w:rsid w:val="008D71D7"/>
    <w:rsid w:val="008E31B3"/>
    <w:rsid w:val="008F658E"/>
    <w:rsid w:val="00901360"/>
    <w:rsid w:val="009059C3"/>
    <w:rsid w:val="009109F2"/>
    <w:rsid w:val="00915FA7"/>
    <w:rsid w:val="00926510"/>
    <w:rsid w:val="009278C1"/>
    <w:rsid w:val="00932AAE"/>
    <w:rsid w:val="00935B2A"/>
    <w:rsid w:val="00937855"/>
    <w:rsid w:val="00937D50"/>
    <w:rsid w:val="00940D72"/>
    <w:rsid w:val="009437A2"/>
    <w:rsid w:val="00944B28"/>
    <w:rsid w:val="00946521"/>
    <w:rsid w:val="00952793"/>
    <w:rsid w:val="00967838"/>
    <w:rsid w:val="00971AFF"/>
    <w:rsid w:val="00974CF1"/>
    <w:rsid w:val="00982CD6"/>
    <w:rsid w:val="00984DF3"/>
    <w:rsid w:val="00985B73"/>
    <w:rsid w:val="009870A7"/>
    <w:rsid w:val="00992266"/>
    <w:rsid w:val="0099484F"/>
    <w:rsid w:val="00994A54"/>
    <w:rsid w:val="009A3BC4"/>
    <w:rsid w:val="009A4760"/>
    <w:rsid w:val="009A782F"/>
    <w:rsid w:val="009B0195"/>
    <w:rsid w:val="009B1578"/>
    <w:rsid w:val="009B1936"/>
    <w:rsid w:val="009B29D9"/>
    <w:rsid w:val="009B493F"/>
    <w:rsid w:val="009C2977"/>
    <w:rsid w:val="009C2DCC"/>
    <w:rsid w:val="009C4FE0"/>
    <w:rsid w:val="009C7A49"/>
    <w:rsid w:val="009D4DEF"/>
    <w:rsid w:val="009D78B1"/>
    <w:rsid w:val="009E0546"/>
    <w:rsid w:val="009E613C"/>
    <w:rsid w:val="009E6C21"/>
    <w:rsid w:val="009E7E8F"/>
    <w:rsid w:val="009F4C05"/>
    <w:rsid w:val="009F7959"/>
    <w:rsid w:val="00A01CFF"/>
    <w:rsid w:val="00A0404D"/>
    <w:rsid w:val="00A10539"/>
    <w:rsid w:val="00A13E7B"/>
    <w:rsid w:val="00A15763"/>
    <w:rsid w:val="00A21CC1"/>
    <w:rsid w:val="00A226C6"/>
    <w:rsid w:val="00A27912"/>
    <w:rsid w:val="00A338A3"/>
    <w:rsid w:val="00A35110"/>
    <w:rsid w:val="00A36378"/>
    <w:rsid w:val="00A3798A"/>
    <w:rsid w:val="00A40015"/>
    <w:rsid w:val="00A41384"/>
    <w:rsid w:val="00A42FE5"/>
    <w:rsid w:val="00A46EC9"/>
    <w:rsid w:val="00A47445"/>
    <w:rsid w:val="00A502FC"/>
    <w:rsid w:val="00A514AC"/>
    <w:rsid w:val="00A534D5"/>
    <w:rsid w:val="00A53A53"/>
    <w:rsid w:val="00A6656B"/>
    <w:rsid w:val="00A70E1E"/>
    <w:rsid w:val="00A73257"/>
    <w:rsid w:val="00A777AF"/>
    <w:rsid w:val="00A81B2A"/>
    <w:rsid w:val="00A844D1"/>
    <w:rsid w:val="00A84C50"/>
    <w:rsid w:val="00A9081F"/>
    <w:rsid w:val="00A9188C"/>
    <w:rsid w:val="00A96DF3"/>
    <w:rsid w:val="00A97A52"/>
    <w:rsid w:val="00AA0389"/>
    <w:rsid w:val="00AA0770"/>
    <w:rsid w:val="00AA0D6A"/>
    <w:rsid w:val="00AA303A"/>
    <w:rsid w:val="00AA5FB1"/>
    <w:rsid w:val="00AB58BF"/>
    <w:rsid w:val="00AC43CA"/>
    <w:rsid w:val="00AC5038"/>
    <w:rsid w:val="00AC6AC9"/>
    <w:rsid w:val="00AD77C4"/>
    <w:rsid w:val="00AE25BF"/>
    <w:rsid w:val="00AE441F"/>
    <w:rsid w:val="00AF0B36"/>
    <w:rsid w:val="00AF0C13"/>
    <w:rsid w:val="00AF2BF2"/>
    <w:rsid w:val="00B009FE"/>
    <w:rsid w:val="00B02751"/>
    <w:rsid w:val="00B03AF5"/>
    <w:rsid w:val="00B03C01"/>
    <w:rsid w:val="00B078D6"/>
    <w:rsid w:val="00B11C53"/>
    <w:rsid w:val="00B1248D"/>
    <w:rsid w:val="00B14709"/>
    <w:rsid w:val="00B27073"/>
    <w:rsid w:val="00B2743D"/>
    <w:rsid w:val="00B2794D"/>
    <w:rsid w:val="00B3015C"/>
    <w:rsid w:val="00B344D8"/>
    <w:rsid w:val="00B43623"/>
    <w:rsid w:val="00B515AE"/>
    <w:rsid w:val="00B5212E"/>
    <w:rsid w:val="00B60007"/>
    <w:rsid w:val="00B62A85"/>
    <w:rsid w:val="00B65B6F"/>
    <w:rsid w:val="00B71A0D"/>
    <w:rsid w:val="00B73B4C"/>
    <w:rsid w:val="00B73F75"/>
    <w:rsid w:val="00B83D83"/>
    <w:rsid w:val="00BA3A53"/>
    <w:rsid w:val="00BA4095"/>
    <w:rsid w:val="00BA528D"/>
    <w:rsid w:val="00BA5B43"/>
    <w:rsid w:val="00BA607A"/>
    <w:rsid w:val="00BC3111"/>
    <w:rsid w:val="00BC33FD"/>
    <w:rsid w:val="00BC3FD0"/>
    <w:rsid w:val="00BC4D10"/>
    <w:rsid w:val="00BC642A"/>
    <w:rsid w:val="00BE1918"/>
    <w:rsid w:val="00BE560C"/>
    <w:rsid w:val="00BE5E52"/>
    <w:rsid w:val="00BF186A"/>
    <w:rsid w:val="00BF3B82"/>
    <w:rsid w:val="00BF5F9F"/>
    <w:rsid w:val="00BF7C9D"/>
    <w:rsid w:val="00C01E8C"/>
    <w:rsid w:val="00C03E01"/>
    <w:rsid w:val="00C061FC"/>
    <w:rsid w:val="00C07F97"/>
    <w:rsid w:val="00C10CF4"/>
    <w:rsid w:val="00C110CD"/>
    <w:rsid w:val="00C1250C"/>
    <w:rsid w:val="00C15E5A"/>
    <w:rsid w:val="00C23A29"/>
    <w:rsid w:val="00C27CA9"/>
    <w:rsid w:val="00C317E7"/>
    <w:rsid w:val="00C3270E"/>
    <w:rsid w:val="00C33FB8"/>
    <w:rsid w:val="00C37406"/>
    <w:rsid w:val="00C3799C"/>
    <w:rsid w:val="00C43D1E"/>
    <w:rsid w:val="00C44336"/>
    <w:rsid w:val="00C44DAC"/>
    <w:rsid w:val="00C50F7C"/>
    <w:rsid w:val="00C51704"/>
    <w:rsid w:val="00C54B37"/>
    <w:rsid w:val="00C5591F"/>
    <w:rsid w:val="00C57C50"/>
    <w:rsid w:val="00C61B10"/>
    <w:rsid w:val="00C715CA"/>
    <w:rsid w:val="00C72DB5"/>
    <w:rsid w:val="00C7495D"/>
    <w:rsid w:val="00C77CE9"/>
    <w:rsid w:val="00C814FC"/>
    <w:rsid w:val="00C81F02"/>
    <w:rsid w:val="00C8403E"/>
    <w:rsid w:val="00C87823"/>
    <w:rsid w:val="00C931DA"/>
    <w:rsid w:val="00C95FEF"/>
    <w:rsid w:val="00CA0968"/>
    <w:rsid w:val="00CA09A4"/>
    <w:rsid w:val="00CA168E"/>
    <w:rsid w:val="00CB39D8"/>
    <w:rsid w:val="00CB3CD4"/>
    <w:rsid w:val="00CB4236"/>
    <w:rsid w:val="00CC72A4"/>
    <w:rsid w:val="00CD3153"/>
    <w:rsid w:val="00CD6A93"/>
    <w:rsid w:val="00CE07BD"/>
    <w:rsid w:val="00CE08E8"/>
    <w:rsid w:val="00CE38CD"/>
    <w:rsid w:val="00CF6810"/>
    <w:rsid w:val="00CF7083"/>
    <w:rsid w:val="00CF7D9E"/>
    <w:rsid w:val="00D0090C"/>
    <w:rsid w:val="00D01F96"/>
    <w:rsid w:val="00D0462B"/>
    <w:rsid w:val="00D24F96"/>
    <w:rsid w:val="00D2583E"/>
    <w:rsid w:val="00D25EA3"/>
    <w:rsid w:val="00D31CC8"/>
    <w:rsid w:val="00D32678"/>
    <w:rsid w:val="00D41B35"/>
    <w:rsid w:val="00D4482A"/>
    <w:rsid w:val="00D50EE7"/>
    <w:rsid w:val="00D521C1"/>
    <w:rsid w:val="00D67130"/>
    <w:rsid w:val="00D7195A"/>
    <w:rsid w:val="00D71F40"/>
    <w:rsid w:val="00D72935"/>
    <w:rsid w:val="00D749F5"/>
    <w:rsid w:val="00D76A07"/>
    <w:rsid w:val="00D77416"/>
    <w:rsid w:val="00D80FC6"/>
    <w:rsid w:val="00D8544C"/>
    <w:rsid w:val="00D86293"/>
    <w:rsid w:val="00D868FD"/>
    <w:rsid w:val="00D909DE"/>
    <w:rsid w:val="00D93FF3"/>
    <w:rsid w:val="00DA74F3"/>
    <w:rsid w:val="00DB52D7"/>
    <w:rsid w:val="00DB69F3"/>
    <w:rsid w:val="00DC4907"/>
    <w:rsid w:val="00DD017C"/>
    <w:rsid w:val="00DD397A"/>
    <w:rsid w:val="00DD58B7"/>
    <w:rsid w:val="00DD6699"/>
    <w:rsid w:val="00DE3895"/>
    <w:rsid w:val="00DE5991"/>
    <w:rsid w:val="00DF4E10"/>
    <w:rsid w:val="00E007C5"/>
    <w:rsid w:val="00E00DBF"/>
    <w:rsid w:val="00E0213F"/>
    <w:rsid w:val="00E033E0"/>
    <w:rsid w:val="00E043B9"/>
    <w:rsid w:val="00E06180"/>
    <w:rsid w:val="00E1026B"/>
    <w:rsid w:val="00E13CB2"/>
    <w:rsid w:val="00E156B1"/>
    <w:rsid w:val="00E17974"/>
    <w:rsid w:val="00E17D0D"/>
    <w:rsid w:val="00E20C37"/>
    <w:rsid w:val="00E212D3"/>
    <w:rsid w:val="00E44B6F"/>
    <w:rsid w:val="00E502E5"/>
    <w:rsid w:val="00E51F42"/>
    <w:rsid w:val="00E52C57"/>
    <w:rsid w:val="00E537EC"/>
    <w:rsid w:val="00E55701"/>
    <w:rsid w:val="00E57E7D"/>
    <w:rsid w:val="00E70FB3"/>
    <w:rsid w:val="00E72C5E"/>
    <w:rsid w:val="00E84CD8"/>
    <w:rsid w:val="00E852D8"/>
    <w:rsid w:val="00E86A5A"/>
    <w:rsid w:val="00E90B85"/>
    <w:rsid w:val="00E91679"/>
    <w:rsid w:val="00E92452"/>
    <w:rsid w:val="00E92E2D"/>
    <w:rsid w:val="00E94CC1"/>
    <w:rsid w:val="00EA2BBB"/>
    <w:rsid w:val="00EA7189"/>
    <w:rsid w:val="00EB08C4"/>
    <w:rsid w:val="00EB668C"/>
    <w:rsid w:val="00EC3039"/>
    <w:rsid w:val="00EC3BC4"/>
    <w:rsid w:val="00ED25B4"/>
    <w:rsid w:val="00ED67DA"/>
    <w:rsid w:val="00ED7A5B"/>
    <w:rsid w:val="00EF6E68"/>
    <w:rsid w:val="00F0023A"/>
    <w:rsid w:val="00F07C92"/>
    <w:rsid w:val="00F14B43"/>
    <w:rsid w:val="00F15657"/>
    <w:rsid w:val="00F203C7"/>
    <w:rsid w:val="00F214ED"/>
    <w:rsid w:val="00F215E2"/>
    <w:rsid w:val="00F27497"/>
    <w:rsid w:val="00F341D5"/>
    <w:rsid w:val="00F34223"/>
    <w:rsid w:val="00F41A27"/>
    <w:rsid w:val="00F4338D"/>
    <w:rsid w:val="00F440D3"/>
    <w:rsid w:val="00F446AC"/>
    <w:rsid w:val="00F45723"/>
    <w:rsid w:val="00F46EAF"/>
    <w:rsid w:val="00F46FF0"/>
    <w:rsid w:val="00F62688"/>
    <w:rsid w:val="00F67F5B"/>
    <w:rsid w:val="00F70F1C"/>
    <w:rsid w:val="00F83D11"/>
    <w:rsid w:val="00F87557"/>
    <w:rsid w:val="00F9075A"/>
    <w:rsid w:val="00F921F1"/>
    <w:rsid w:val="00F92C2B"/>
    <w:rsid w:val="00F9594E"/>
    <w:rsid w:val="00F974A2"/>
    <w:rsid w:val="00FA3199"/>
    <w:rsid w:val="00FA45E8"/>
    <w:rsid w:val="00FB127E"/>
    <w:rsid w:val="00FB4EA4"/>
    <w:rsid w:val="00FC02BC"/>
    <w:rsid w:val="00FC0804"/>
    <w:rsid w:val="00FC2DBF"/>
    <w:rsid w:val="00FC3B6D"/>
    <w:rsid w:val="00FC3FE9"/>
    <w:rsid w:val="00FD1928"/>
    <w:rsid w:val="00FD3A4E"/>
    <w:rsid w:val="00FD3F9A"/>
    <w:rsid w:val="00FF2CB8"/>
    <w:rsid w:val="00FF3F0C"/>
    <w:rsid w:val="00FF4033"/>
    <w:rsid w:val="01095427"/>
    <w:rsid w:val="01152F6D"/>
    <w:rsid w:val="0116786C"/>
    <w:rsid w:val="016320B4"/>
    <w:rsid w:val="02C20E54"/>
    <w:rsid w:val="03597465"/>
    <w:rsid w:val="039F37D5"/>
    <w:rsid w:val="04994C3F"/>
    <w:rsid w:val="04A66BE8"/>
    <w:rsid w:val="04DE008A"/>
    <w:rsid w:val="05461FE5"/>
    <w:rsid w:val="05631F04"/>
    <w:rsid w:val="057B743E"/>
    <w:rsid w:val="05CA76BB"/>
    <w:rsid w:val="05FB65C5"/>
    <w:rsid w:val="065D7919"/>
    <w:rsid w:val="06857512"/>
    <w:rsid w:val="06863392"/>
    <w:rsid w:val="07DD445E"/>
    <w:rsid w:val="082629C1"/>
    <w:rsid w:val="08283CC3"/>
    <w:rsid w:val="086D64EB"/>
    <w:rsid w:val="087A4614"/>
    <w:rsid w:val="09083A58"/>
    <w:rsid w:val="094424D3"/>
    <w:rsid w:val="094D46C6"/>
    <w:rsid w:val="09637DA8"/>
    <w:rsid w:val="0A4F55FB"/>
    <w:rsid w:val="0A5E0F88"/>
    <w:rsid w:val="0A9A672C"/>
    <w:rsid w:val="0ACC78A6"/>
    <w:rsid w:val="0BA70E5E"/>
    <w:rsid w:val="0BE83D19"/>
    <w:rsid w:val="0CBA0A8F"/>
    <w:rsid w:val="0CE93A65"/>
    <w:rsid w:val="0D276B14"/>
    <w:rsid w:val="0D5E3787"/>
    <w:rsid w:val="0D9E74DB"/>
    <w:rsid w:val="0DFA7866"/>
    <w:rsid w:val="0E41138D"/>
    <w:rsid w:val="0E44042F"/>
    <w:rsid w:val="0EBE5683"/>
    <w:rsid w:val="0EE45260"/>
    <w:rsid w:val="0F5D67D8"/>
    <w:rsid w:val="0F7E6F20"/>
    <w:rsid w:val="0FD32424"/>
    <w:rsid w:val="0FDD2E69"/>
    <w:rsid w:val="0FF330D0"/>
    <w:rsid w:val="0FF7377A"/>
    <w:rsid w:val="108F7346"/>
    <w:rsid w:val="10B917B5"/>
    <w:rsid w:val="11333F15"/>
    <w:rsid w:val="114C7B9F"/>
    <w:rsid w:val="118C1666"/>
    <w:rsid w:val="119939A8"/>
    <w:rsid w:val="12026576"/>
    <w:rsid w:val="127774D9"/>
    <w:rsid w:val="128C33FB"/>
    <w:rsid w:val="12C5119E"/>
    <w:rsid w:val="12F41B7E"/>
    <w:rsid w:val="13151FC3"/>
    <w:rsid w:val="137E11F9"/>
    <w:rsid w:val="13921070"/>
    <w:rsid w:val="13B92923"/>
    <w:rsid w:val="13D80149"/>
    <w:rsid w:val="13DC6379"/>
    <w:rsid w:val="13F717A7"/>
    <w:rsid w:val="14450ABD"/>
    <w:rsid w:val="145978A4"/>
    <w:rsid w:val="149A2095"/>
    <w:rsid w:val="14DA4571"/>
    <w:rsid w:val="14F81F90"/>
    <w:rsid w:val="14F9361B"/>
    <w:rsid w:val="150C2EC5"/>
    <w:rsid w:val="151760FF"/>
    <w:rsid w:val="154A6E04"/>
    <w:rsid w:val="155444A0"/>
    <w:rsid w:val="157F5C78"/>
    <w:rsid w:val="162B3B1A"/>
    <w:rsid w:val="166958B0"/>
    <w:rsid w:val="16A14A7B"/>
    <w:rsid w:val="16B915E4"/>
    <w:rsid w:val="16CB2A96"/>
    <w:rsid w:val="16D203D6"/>
    <w:rsid w:val="171929D6"/>
    <w:rsid w:val="174001C4"/>
    <w:rsid w:val="181679E3"/>
    <w:rsid w:val="18291229"/>
    <w:rsid w:val="18481DE4"/>
    <w:rsid w:val="18842482"/>
    <w:rsid w:val="18DC3168"/>
    <w:rsid w:val="18E74D13"/>
    <w:rsid w:val="196B18EC"/>
    <w:rsid w:val="19AD62AD"/>
    <w:rsid w:val="19DB2E15"/>
    <w:rsid w:val="19FB658D"/>
    <w:rsid w:val="1A085C80"/>
    <w:rsid w:val="1A224270"/>
    <w:rsid w:val="1A70377D"/>
    <w:rsid w:val="1A821DD7"/>
    <w:rsid w:val="1B8C2B00"/>
    <w:rsid w:val="1BA119AC"/>
    <w:rsid w:val="1C086702"/>
    <w:rsid w:val="1C426599"/>
    <w:rsid w:val="1C473A8C"/>
    <w:rsid w:val="1CBF6AFF"/>
    <w:rsid w:val="1CEE116A"/>
    <w:rsid w:val="1D69700B"/>
    <w:rsid w:val="1D816C33"/>
    <w:rsid w:val="1D8E2D84"/>
    <w:rsid w:val="1DAE444F"/>
    <w:rsid w:val="1DEE0A0A"/>
    <w:rsid w:val="1DFC5892"/>
    <w:rsid w:val="1E413F0B"/>
    <w:rsid w:val="1E9C00E9"/>
    <w:rsid w:val="1EF042CC"/>
    <w:rsid w:val="1F0A3477"/>
    <w:rsid w:val="1F147485"/>
    <w:rsid w:val="1F6F7EEF"/>
    <w:rsid w:val="2000112E"/>
    <w:rsid w:val="2022734F"/>
    <w:rsid w:val="205A70F0"/>
    <w:rsid w:val="205B5A4B"/>
    <w:rsid w:val="20BD3926"/>
    <w:rsid w:val="20EF53A4"/>
    <w:rsid w:val="21450F76"/>
    <w:rsid w:val="21836AFE"/>
    <w:rsid w:val="21B27C97"/>
    <w:rsid w:val="22697F11"/>
    <w:rsid w:val="22BC53C6"/>
    <w:rsid w:val="2378460A"/>
    <w:rsid w:val="242131A8"/>
    <w:rsid w:val="24260A44"/>
    <w:rsid w:val="242A21AD"/>
    <w:rsid w:val="248135EC"/>
    <w:rsid w:val="252C342D"/>
    <w:rsid w:val="255158B2"/>
    <w:rsid w:val="260178A2"/>
    <w:rsid w:val="26101AA1"/>
    <w:rsid w:val="265E3A4F"/>
    <w:rsid w:val="268847DE"/>
    <w:rsid w:val="27137D75"/>
    <w:rsid w:val="2714209E"/>
    <w:rsid w:val="273716F1"/>
    <w:rsid w:val="27A974FD"/>
    <w:rsid w:val="2804506E"/>
    <w:rsid w:val="2846128F"/>
    <w:rsid w:val="28815514"/>
    <w:rsid w:val="28DA0AE8"/>
    <w:rsid w:val="28DE2034"/>
    <w:rsid w:val="28E2423E"/>
    <w:rsid w:val="290E5E28"/>
    <w:rsid w:val="29232302"/>
    <w:rsid w:val="294B218C"/>
    <w:rsid w:val="29C26940"/>
    <w:rsid w:val="2A3B22D0"/>
    <w:rsid w:val="2A630ECA"/>
    <w:rsid w:val="2A6F0903"/>
    <w:rsid w:val="2AAB279E"/>
    <w:rsid w:val="2B1B2F92"/>
    <w:rsid w:val="2B211D53"/>
    <w:rsid w:val="2BAA539B"/>
    <w:rsid w:val="2C314632"/>
    <w:rsid w:val="2DA82475"/>
    <w:rsid w:val="2DCF7559"/>
    <w:rsid w:val="2E701B29"/>
    <w:rsid w:val="2E707604"/>
    <w:rsid w:val="2E9D1F76"/>
    <w:rsid w:val="2F055D53"/>
    <w:rsid w:val="2F0F296F"/>
    <w:rsid w:val="2F9D59B8"/>
    <w:rsid w:val="2FD47AF0"/>
    <w:rsid w:val="30176122"/>
    <w:rsid w:val="30A67E72"/>
    <w:rsid w:val="314A49E1"/>
    <w:rsid w:val="317770CF"/>
    <w:rsid w:val="31A967BD"/>
    <w:rsid w:val="324878E2"/>
    <w:rsid w:val="327275AE"/>
    <w:rsid w:val="328D7618"/>
    <w:rsid w:val="32FC6CED"/>
    <w:rsid w:val="338B76BB"/>
    <w:rsid w:val="342575CB"/>
    <w:rsid w:val="344C5CE6"/>
    <w:rsid w:val="346B44FE"/>
    <w:rsid w:val="34822870"/>
    <w:rsid w:val="34A62F68"/>
    <w:rsid w:val="353031E7"/>
    <w:rsid w:val="35570684"/>
    <w:rsid w:val="35C943FC"/>
    <w:rsid w:val="35E85B08"/>
    <w:rsid w:val="36127ABA"/>
    <w:rsid w:val="361F2F01"/>
    <w:rsid w:val="362915D9"/>
    <w:rsid w:val="36B14B96"/>
    <w:rsid w:val="36B165BC"/>
    <w:rsid w:val="36B40F3E"/>
    <w:rsid w:val="36BA7CE3"/>
    <w:rsid w:val="36D54BD2"/>
    <w:rsid w:val="376B5261"/>
    <w:rsid w:val="377518C2"/>
    <w:rsid w:val="37811896"/>
    <w:rsid w:val="3790250B"/>
    <w:rsid w:val="380E70A1"/>
    <w:rsid w:val="383B31C4"/>
    <w:rsid w:val="385553C0"/>
    <w:rsid w:val="38BB010C"/>
    <w:rsid w:val="392907A3"/>
    <w:rsid w:val="39871713"/>
    <w:rsid w:val="398A299A"/>
    <w:rsid w:val="39A50904"/>
    <w:rsid w:val="3A893CF2"/>
    <w:rsid w:val="3A8B1F81"/>
    <w:rsid w:val="3A912DB6"/>
    <w:rsid w:val="3A94422A"/>
    <w:rsid w:val="3AAC324F"/>
    <w:rsid w:val="3ABC1609"/>
    <w:rsid w:val="3ADC1AA7"/>
    <w:rsid w:val="3AF76D58"/>
    <w:rsid w:val="3B110D8B"/>
    <w:rsid w:val="3B5764A8"/>
    <w:rsid w:val="3BB9148D"/>
    <w:rsid w:val="3BCA22BD"/>
    <w:rsid w:val="3C3C6A0E"/>
    <w:rsid w:val="3C602323"/>
    <w:rsid w:val="3C6D3C63"/>
    <w:rsid w:val="3C750CE4"/>
    <w:rsid w:val="3D2358C4"/>
    <w:rsid w:val="3DA17B08"/>
    <w:rsid w:val="3DA252DB"/>
    <w:rsid w:val="3DAE623D"/>
    <w:rsid w:val="3DD01044"/>
    <w:rsid w:val="3E227ABA"/>
    <w:rsid w:val="3E33460A"/>
    <w:rsid w:val="3E562ADE"/>
    <w:rsid w:val="3EA374B1"/>
    <w:rsid w:val="3EB6098D"/>
    <w:rsid w:val="3EFA2834"/>
    <w:rsid w:val="3F1A35B9"/>
    <w:rsid w:val="3F2A708B"/>
    <w:rsid w:val="3FA545C3"/>
    <w:rsid w:val="3FD339F9"/>
    <w:rsid w:val="401A3BF8"/>
    <w:rsid w:val="406056F5"/>
    <w:rsid w:val="40B84F1B"/>
    <w:rsid w:val="40BC6B5D"/>
    <w:rsid w:val="40EC4C10"/>
    <w:rsid w:val="414311A8"/>
    <w:rsid w:val="41BC5A0D"/>
    <w:rsid w:val="41CA72C9"/>
    <w:rsid w:val="4219668D"/>
    <w:rsid w:val="42434EA8"/>
    <w:rsid w:val="42753332"/>
    <w:rsid w:val="42BB43CD"/>
    <w:rsid w:val="434E102D"/>
    <w:rsid w:val="43CC1582"/>
    <w:rsid w:val="43DC01C8"/>
    <w:rsid w:val="43E21543"/>
    <w:rsid w:val="43EA1FEC"/>
    <w:rsid w:val="43FE436D"/>
    <w:rsid w:val="442E0CC1"/>
    <w:rsid w:val="447E7CBD"/>
    <w:rsid w:val="449672B8"/>
    <w:rsid w:val="44BC1446"/>
    <w:rsid w:val="44E058EC"/>
    <w:rsid w:val="452544EE"/>
    <w:rsid w:val="45876AFD"/>
    <w:rsid w:val="45C909CE"/>
    <w:rsid w:val="45DA1BFA"/>
    <w:rsid w:val="46852311"/>
    <w:rsid w:val="46EB10DA"/>
    <w:rsid w:val="47161A57"/>
    <w:rsid w:val="474F0D92"/>
    <w:rsid w:val="479E06D9"/>
    <w:rsid w:val="47E2470C"/>
    <w:rsid w:val="484478DB"/>
    <w:rsid w:val="489255CF"/>
    <w:rsid w:val="48E9282A"/>
    <w:rsid w:val="490A2D8D"/>
    <w:rsid w:val="4924540F"/>
    <w:rsid w:val="49D80071"/>
    <w:rsid w:val="49E61860"/>
    <w:rsid w:val="4A121519"/>
    <w:rsid w:val="4A2046FF"/>
    <w:rsid w:val="4A722361"/>
    <w:rsid w:val="4A942DAF"/>
    <w:rsid w:val="4AA14E5D"/>
    <w:rsid w:val="4AE84A98"/>
    <w:rsid w:val="4BA51A69"/>
    <w:rsid w:val="4BF142EF"/>
    <w:rsid w:val="4C2751B8"/>
    <w:rsid w:val="4C32162D"/>
    <w:rsid w:val="4C606BA2"/>
    <w:rsid w:val="4C8B55C6"/>
    <w:rsid w:val="4D287161"/>
    <w:rsid w:val="4D291DBF"/>
    <w:rsid w:val="4D7114C6"/>
    <w:rsid w:val="4D997F41"/>
    <w:rsid w:val="4DB2602D"/>
    <w:rsid w:val="4DE47E0D"/>
    <w:rsid w:val="4E027E77"/>
    <w:rsid w:val="4E2E4568"/>
    <w:rsid w:val="4E3F4534"/>
    <w:rsid w:val="4E622294"/>
    <w:rsid w:val="4EC110EB"/>
    <w:rsid w:val="4FF15FC1"/>
    <w:rsid w:val="4FFD2F4C"/>
    <w:rsid w:val="50505946"/>
    <w:rsid w:val="505B307F"/>
    <w:rsid w:val="505F00F3"/>
    <w:rsid w:val="50811E25"/>
    <w:rsid w:val="50B65A52"/>
    <w:rsid w:val="50F0107E"/>
    <w:rsid w:val="511E3935"/>
    <w:rsid w:val="512354EF"/>
    <w:rsid w:val="51574BE9"/>
    <w:rsid w:val="51974DEE"/>
    <w:rsid w:val="520A1C22"/>
    <w:rsid w:val="52176261"/>
    <w:rsid w:val="52CE3AD3"/>
    <w:rsid w:val="53211596"/>
    <w:rsid w:val="536A5C09"/>
    <w:rsid w:val="53983134"/>
    <w:rsid w:val="53C35D34"/>
    <w:rsid w:val="54030B54"/>
    <w:rsid w:val="54465D94"/>
    <w:rsid w:val="54555BEC"/>
    <w:rsid w:val="548414DF"/>
    <w:rsid w:val="54A11FA3"/>
    <w:rsid w:val="54B919A2"/>
    <w:rsid w:val="54E577AA"/>
    <w:rsid w:val="551135C3"/>
    <w:rsid w:val="554330A9"/>
    <w:rsid w:val="56053D28"/>
    <w:rsid w:val="5623776B"/>
    <w:rsid w:val="562F05FA"/>
    <w:rsid w:val="564B1574"/>
    <w:rsid w:val="5657526C"/>
    <w:rsid w:val="5677319A"/>
    <w:rsid w:val="56D72296"/>
    <w:rsid w:val="57454D68"/>
    <w:rsid w:val="57B70FB9"/>
    <w:rsid w:val="57C232B8"/>
    <w:rsid w:val="57E92E0C"/>
    <w:rsid w:val="586C40AD"/>
    <w:rsid w:val="59A17C87"/>
    <w:rsid w:val="59AA013E"/>
    <w:rsid w:val="59FC362E"/>
    <w:rsid w:val="5A254CC5"/>
    <w:rsid w:val="5A462E3C"/>
    <w:rsid w:val="5A512614"/>
    <w:rsid w:val="5AAC6BF3"/>
    <w:rsid w:val="5AC015DD"/>
    <w:rsid w:val="5BAE4B64"/>
    <w:rsid w:val="5BC25EFB"/>
    <w:rsid w:val="5BCF1FB6"/>
    <w:rsid w:val="5BD12F85"/>
    <w:rsid w:val="5BE676E3"/>
    <w:rsid w:val="5C083E2E"/>
    <w:rsid w:val="5C194278"/>
    <w:rsid w:val="5CD50208"/>
    <w:rsid w:val="5CE02D5C"/>
    <w:rsid w:val="5D2700DC"/>
    <w:rsid w:val="5DA80C26"/>
    <w:rsid w:val="5DA86847"/>
    <w:rsid w:val="5DBF2135"/>
    <w:rsid w:val="5E382246"/>
    <w:rsid w:val="5E410D01"/>
    <w:rsid w:val="5E9367A3"/>
    <w:rsid w:val="5EE224F0"/>
    <w:rsid w:val="5F0113E6"/>
    <w:rsid w:val="5F23291A"/>
    <w:rsid w:val="5F3D0F0B"/>
    <w:rsid w:val="5FCC7322"/>
    <w:rsid w:val="60D03CEE"/>
    <w:rsid w:val="60F056DD"/>
    <w:rsid w:val="61405B3A"/>
    <w:rsid w:val="61441001"/>
    <w:rsid w:val="615B24B6"/>
    <w:rsid w:val="61D7541E"/>
    <w:rsid w:val="61E675D5"/>
    <w:rsid w:val="61F87835"/>
    <w:rsid w:val="61FC02D5"/>
    <w:rsid w:val="6216317E"/>
    <w:rsid w:val="622E27A3"/>
    <w:rsid w:val="629135A9"/>
    <w:rsid w:val="62A00BD3"/>
    <w:rsid w:val="631F4BFB"/>
    <w:rsid w:val="63DC17F4"/>
    <w:rsid w:val="64574404"/>
    <w:rsid w:val="646858AE"/>
    <w:rsid w:val="647843DD"/>
    <w:rsid w:val="648E1F9C"/>
    <w:rsid w:val="649D3C17"/>
    <w:rsid w:val="64B71B25"/>
    <w:rsid w:val="64E04D76"/>
    <w:rsid w:val="64EF62D7"/>
    <w:rsid w:val="64F15F0D"/>
    <w:rsid w:val="64F205B2"/>
    <w:rsid w:val="651034F5"/>
    <w:rsid w:val="65973871"/>
    <w:rsid w:val="659A0F36"/>
    <w:rsid w:val="659F3A3C"/>
    <w:rsid w:val="659F4C42"/>
    <w:rsid w:val="65AC1F65"/>
    <w:rsid w:val="65B32F4F"/>
    <w:rsid w:val="66186232"/>
    <w:rsid w:val="66C63F3B"/>
    <w:rsid w:val="67370C48"/>
    <w:rsid w:val="673758D7"/>
    <w:rsid w:val="673B304C"/>
    <w:rsid w:val="67B87B8E"/>
    <w:rsid w:val="67EB20F0"/>
    <w:rsid w:val="67EE0057"/>
    <w:rsid w:val="68194F92"/>
    <w:rsid w:val="68A33DBF"/>
    <w:rsid w:val="68B25102"/>
    <w:rsid w:val="68CB37CF"/>
    <w:rsid w:val="68F026BB"/>
    <w:rsid w:val="68FB565F"/>
    <w:rsid w:val="693B0F95"/>
    <w:rsid w:val="698266C8"/>
    <w:rsid w:val="69B73633"/>
    <w:rsid w:val="69BA4C5D"/>
    <w:rsid w:val="6A3B51B9"/>
    <w:rsid w:val="6BA604F7"/>
    <w:rsid w:val="6BA732E3"/>
    <w:rsid w:val="6BD70DB7"/>
    <w:rsid w:val="6BE54093"/>
    <w:rsid w:val="6C080B8B"/>
    <w:rsid w:val="6C7257D4"/>
    <w:rsid w:val="6C754620"/>
    <w:rsid w:val="6C8855ED"/>
    <w:rsid w:val="6CA9531A"/>
    <w:rsid w:val="6DD62224"/>
    <w:rsid w:val="6DDC6F13"/>
    <w:rsid w:val="6EC412CB"/>
    <w:rsid w:val="6F2137D3"/>
    <w:rsid w:val="6F5375DE"/>
    <w:rsid w:val="6F5F16EF"/>
    <w:rsid w:val="6F9A573A"/>
    <w:rsid w:val="70075C77"/>
    <w:rsid w:val="704015C3"/>
    <w:rsid w:val="70411523"/>
    <w:rsid w:val="70804B59"/>
    <w:rsid w:val="70F01C36"/>
    <w:rsid w:val="710D1652"/>
    <w:rsid w:val="7142468E"/>
    <w:rsid w:val="7146055B"/>
    <w:rsid w:val="71A33B3D"/>
    <w:rsid w:val="71FA409F"/>
    <w:rsid w:val="72286484"/>
    <w:rsid w:val="727B1CF7"/>
    <w:rsid w:val="72C22395"/>
    <w:rsid w:val="72F539EF"/>
    <w:rsid w:val="72FE7B54"/>
    <w:rsid w:val="73EE52CC"/>
    <w:rsid w:val="73FD0580"/>
    <w:rsid w:val="74317B3D"/>
    <w:rsid w:val="7458252D"/>
    <w:rsid w:val="745F1C9F"/>
    <w:rsid w:val="74B97423"/>
    <w:rsid w:val="74E02C79"/>
    <w:rsid w:val="74F73CE9"/>
    <w:rsid w:val="750702EA"/>
    <w:rsid w:val="75267634"/>
    <w:rsid w:val="754C6482"/>
    <w:rsid w:val="75816789"/>
    <w:rsid w:val="75D731CB"/>
    <w:rsid w:val="75F14907"/>
    <w:rsid w:val="760866E8"/>
    <w:rsid w:val="76434AC0"/>
    <w:rsid w:val="767A6BE0"/>
    <w:rsid w:val="76C414B6"/>
    <w:rsid w:val="76C844C3"/>
    <w:rsid w:val="76D17C62"/>
    <w:rsid w:val="772A6211"/>
    <w:rsid w:val="777076B1"/>
    <w:rsid w:val="781F485F"/>
    <w:rsid w:val="78625546"/>
    <w:rsid w:val="78944572"/>
    <w:rsid w:val="78987303"/>
    <w:rsid w:val="78C06ED0"/>
    <w:rsid w:val="78E5514E"/>
    <w:rsid w:val="78EE5C02"/>
    <w:rsid w:val="791B240F"/>
    <w:rsid w:val="792F089B"/>
    <w:rsid w:val="79B552D1"/>
    <w:rsid w:val="79CE1B38"/>
    <w:rsid w:val="7A02488C"/>
    <w:rsid w:val="7A15248E"/>
    <w:rsid w:val="7AB47443"/>
    <w:rsid w:val="7AEE2663"/>
    <w:rsid w:val="7AF305B0"/>
    <w:rsid w:val="7B0C61AF"/>
    <w:rsid w:val="7B5F4843"/>
    <w:rsid w:val="7C65557C"/>
    <w:rsid w:val="7C691970"/>
    <w:rsid w:val="7CAC21BE"/>
    <w:rsid w:val="7CF83FC8"/>
    <w:rsid w:val="7D240CC1"/>
    <w:rsid w:val="7D9501EE"/>
    <w:rsid w:val="7DAF77A2"/>
    <w:rsid w:val="7DD07A2A"/>
    <w:rsid w:val="7F03194B"/>
    <w:rsid w:val="7FAC43E7"/>
    <w:rsid w:val="7FC55289"/>
    <w:rsid w:val="7FC84268"/>
    <w:rsid w:val="7FD80331"/>
    <w:rsid w:val="7FE75E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8">
    <w:name w:val="Default Paragraph Font"/>
    <w:semiHidden/>
    <w:qFormat/>
    <w:uiPriority w:val="0"/>
  </w:style>
  <w:style w:type="table" w:default="1" w:styleId="46">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rFonts w:eastAsia="MS Mincho"/>
      <w:b/>
      <w:bCs/>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basedOn w:val="1"/>
    <w:qFormat/>
    <w:uiPriority w:val="0"/>
    <w:pPr>
      <w:widowControl w:val="0"/>
      <w:overflowPunct w:val="0"/>
      <w:autoSpaceDE w:val="0"/>
      <w:autoSpaceDN w:val="0"/>
      <w:adjustRightInd w:val="0"/>
      <w:textAlignment w:val="baseline"/>
    </w:pPr>
    <w:rPr>
      <w:rFonts w:ascii="Arial" w:hAnsi="Arial"/>
      <w:b/>
      <w:sz w:val="18"/>
      <w:lang w:val="en-US"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paragraph" w:styleId="45">
    <w:name w:val="annotation subject"/>
    <w:basedOn w:val="29"/>
    <w:next w:val="29"/>
    <w:semiHidden/>
    <w:qFormat/>
    <w:uiPriority w:val="0"/>
    <w:rPr>
      <w:b/>
      <w:bCs/>
    </w:rPr>
  </w:style>
  <w:style w:type="table" w:styleId="47">
    <w:name w:val="Table Grid"/>
    <w:basedOn w:val="46"/>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55">
    <w:name w:val="NO"/>
    <w:basedOn w:val="1"/>
    <w:qFormat/>
    <w:uiPriority w:val="0"/>
    <w:pPr>
      <w:keepLines/>
      <w:ind w:left="1135" w:hanging="851"/>
    </w:pPr>
  </w:style>
  <w:style w:type="paragraph" w:customStyle="1" w:styleId="56">
    <w:name w:val="gmail-16"/>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57">
    <w:name w:val="EW"/>
    <w:basedOn w:val="58"/>
    <w:qFormat/>
    <w:uiPriority w:val="0"/>
    <w:pPr>
      <w:spacing w:after="0"/>
    </w:pPr>
  </w:style>
  <w:style w:type="paragraph" w:customStyle="1" w:styleId="58">
    <w:name w:val="EX"/>
    <w:basedOn w:val="1"/>
    <w:qFormat/>
    <w:uiPriority w:val="0"/>
    <w:pPr>
      <w:keepLines/>
      <w:ind w:left="1702" w:hanging="1418"/>
    </w:pPr>
  </w:style>
  <w:style w:type="paragraph" w:customStyle="1" w:styleId="5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60">
    <w:name w:val="B3"/>
    <w:basedOn w:val="12"/>
    <w:qFormat/>
    <w:uiPriority w:val="0"/>
  </w:style>
  <w:style w:type="paragraph" w:customStyle="1" w:styleId="61">
    <w:name w:val="B1"/>
    <w:basedOn w:val="14"/>
    <w:qFormat/>
    <w:uiPriority w:val="0"/>
  </w:style>
  <w:style w:type="paragraph" w:customStyle="1" w:styleId="62">
    <w:name w:val="B2"/>
    <w:basedOn w:val="13"/>
    <w:qFormat/>
    <w:uiPriority w:val="0"/>
  </w:style>
  <w:style w:type="paragraph" w:customStyle="1" w:styleId="63">
    <w:name w:val="B5"/>
    <w:basedOn w:val="39"/>
    <w:qFormat/>
    <w:uiPriority w:val="0"/>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65">
    <w:name w:val="TH"/>
    <w:basedOn w:val="1"/>
    <w:link w:val="100"/>
    <w:qFormat/>
    <w:uiPriority w:val="0"/>
    <w:pPr>
      <w:keepNext/>
      <w:keepLines/>
      <w:spacing w:before="60"/>
      <w:jc w:val="center"/>
    </w:pPr>
    <w:rPr>
      <w:rFonts w:ascii="Arial" w:hAnsi="Arial"/>
      <w:b/>
    </w:rPr>
  </w:style>
  <w:style w:type="paragraph" w:customStyle="1" w:styleId="6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67">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68">
    <w:name w:val="EQ"/>
    <w:basedOn w:val="1"/>
    <w:next w:val="1"/>
    <w:qFormat/>
    <w:uiPriority w:val="0"/>
    <w:pPr>
      <w:keepLines/>
      <w:tabs>
        <w:tab w:val="center" w:pos="4536"/>
        <w:tab w:val="right" w:pos="9072"/>
      </w:tabs>
    </w:pPr>
  </w:style>
  <w:style w:type="paragraph" w:customStyle="1" w:styleId="69">
    <w:name w:val="HE"/>
    <w:basedOn w:val="1"/>
    <w:qFormat/>
    <w:uiPriority w:val="0"/>
    <w:rPr>
      <w:rFonts w:ascii="Arial" w:hAnsi="Arial"/>
      <w:b/>
    </w:rPr>
  </w:style>
  <w:style w:type="paragraph" w:customStyle="1" w:styleId="7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7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Heading"/>
    <w:basedOn w:val="1"/>
    <w:qFormat/>
    <w:uiPriority w:val="0"/>
    <w:pPr>
      <w:widowControl w:val="0"/>
      <w:spacing w:after="120" w:line="240" w:lineRule="atLeast"/>
      <w:ind w:left="1260" w:hanging="551"/>
    </w:pPr>
    <w:rPr>
      <w:rFonts w:ascii="Arial" w:hAnsi="Arial"/>
      <w:b/>
      <w:sz w:val="22"/>
    </w:rPr>
  </w:style>
  <w:style w:type="paragraph" w:customStyle="1" w:styleId="7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75">
    <w:name w:val="TF"/>
    <w:basedOn w:val="65"/>
    <w:qFormat/>
    <w:uiPriority w:val="0"/>
    <w:pPr>
      <w:keepNext w:val="0"/>
      <w:spacing w:before="0" w:after="240"/>
    </w:pPr>
  </w:style>
  <w:style w:type="paragraph" w:customStyle="1" w:styleId="76">
    <w:name w:val="TT"/>
    <w:basedOn w:val="2"/>
    <w:next w:val="1"/>
    <w:qFormat/>
    <w:uiPriority w:val="0"/>
    <w:pPr>
      <w:outlineLvl w:val="9"/>
    </w:pPr>
  </w:style>
  <w:style w:type="paragraph" w:customStyle="1" w:styleId="77">
    <w:name w:val="NF"/>
    <w:basedOn w:val="55"/>
    <w:qFormat/>
    <w:uiPriority w:val="0"/>
    <w:pPr>
      <w:keepNext/>
      <w:spacing w:after="0"/>
    </w:pPr>
    <w:rPr>
      <w:rFonts w:ascii="Arial" w:hAnsi="Arial"/>
      <w:sz w:val="18"/>
    </w:rPr>
  </w:style>
  <w:style w:type="paragraph" w:customStyle="1" w:styleId="78">
    <w:name w:val="ZTD"/>
    <w:basedOn w:val="66"/>
    <w:qFormat/>
    <w:uiPriority w:val="0"/>
    <w:pPr>
      <w:framePr w:hRule="auto" w:y="852"/>
    </w:pPr>
    <w:rPr>
      <w:i w:val="0"/>
      <w:sz w:val="40"/>
    </w:rPr>
  </w:style>
  <w:style w:type="paragraph" w:customStyle="1" w:styleId="79">
    <w:name w:val="ZV"/>
    <w:basedOn w:val="54"/>
    <w:qFormat/>
    <w:uiPriority w:val="0"/>
    <w:pPr>
      <w:framePr w:y="16161"/>
    </w:pPr>
  </w:style>
  <w:style w:type="paragraph" w:customStyle="1" w:styleId="80">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1">
    <w:name w:val="_Style 80"/>
    <w:semiHidden/>
    <w:qFormat/>
    <w:uiPriority w:val="99"/>
    <w:rPr>
      <w:rFonts w:ascii="Times New Roman" w:hAnsi="Times New Roman" w:eastAsia="宋体" w:cs="Times New Roman"/>
      <w:lang w:val="en-GB" w:eastAsia="en-US" w:bidi="ar-SA"/>
    </w:rPr>
  </w:style>
  <w:style w:type="paragraph" w:customStyle="1" w:styleId="82">
    <w:name w:val="TAC"/>
    <w:basedOn w:val="83"/>
    <w:link w:val="96"/>
    <w:qFormat/>
    <w:uiPriority w:val="0"/>
    <w:pPr>
      <w:jc w:val="center"/>
    </w:pPr>
  </w:style>
  <w:style w:type="paragraph" w:customStyle="1" w:styleId="83">
    <w:name w:val="TAL"/>
    <w:basedOn w:val="1"/>
    <w:link w:val="99"/>
    <w:qFormat/>
    <w:uiPriority w:val="0"/>
    <w:pPr>
      <w:keepNext/>
      <w:keepLines/>
      <w:spacing w:after="0"/>
    </w:pPr>
    <w:rPr>
      <w:rFonts w:ascii="Arial" w:hAnsi="Arial"/>
      <w:sz w:val="18"/>
    </w:rPr>
  </w:style>
  <w:style w:type="paragraph" w:customStyle="1" w:styleId="84">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85">
    <w:name w:val="gmail-tal"/>
    <w:basedOn w:val="1"/>
    <w:qFormat/>
    <w:uiPriority w:val="0"/>
    <w:pPr>
      <w:overflowPunct/>
      <w:autoSpaceDE/>
      <w:autoSpaceDN/>
      <w:adjustRightInd/>
      <w:spacing w:before="100" w:beforeAutospacing="1" w:after="100" w:afterAutospacing="1"/>
      <w:textAlignment w:val="auto"/>
    </w:pPr>
    <w:rPr>
      <w:rFonts w:ascii="Gulim" w:hAnsi="Gulim" w:eastAsia="Gulim" w:cs="Gulim"/>
      <w:sz w:val="24"/>
      <w:szCs w:val="24"/>
      <w:lang w:val="en-US" w:eastAsia="ko-KR"/>
    </w:rPr>
  </w:style>
  <w:style w:type="paragraph" w:customStyle="1" w:styleId="86">
    <w:name w:val="TAN"/>
    <w:basedOn w:val="83"/>
    <w:link w:val="95"/>
    <w:qFormat/>
    <w:uiPriority w:val="0"/>
    <w:pPr>
      <w:ind w:left="851" w:hanging="851"/>
    </w:pPr>
  </w:style>
  <w:style w:type="paragraph" w:customStyle="1" w:styleId="87">
    <w:name w:val="Editor's Note"/>
    <w:basedOn w:val="55"/>
    <w:qFormat/>
    <w:uiPriority w:val="0"/>
    <w:rPr>
      <w:color w:val="FF0000"/>
    </w:rPr>
  </w:style>
  <w:style w:type="paragraph" w:customStyle="1" w:styleId="88">
    <w:name w:val="CR Cover Page"/>
    <w:qFormat/>
    <w:uiPriority w:val="0"/>
    <w:pPr>
      <w:spacing w:after="120"/>
    </w:pPr>
    <w:rPr>
      <w:rFonts w:ascii="Arial" w:hAnsi="Arial" w:eastAsia="宋体" w:cs="Times New Roman"/>
      <w:lang w:val="en-GB" w:eastAsia="en-US" w:bidi="ar-SA"/>
    </w:rPr>
  </w:style>
  <w:style w:type="paragraph" w:customStyle="1" w:styleId="89">
    <w:name w:val="B4"/>
    <w:basedOn w:val="40"/>
    <w:qFormat/>
    <w:uiPriority w:val="0"/>
  </w:style>
  <w:style w:type="paragraph" w:customStyle="1" w:styleId="90">
    <w:name w:val="TAR"/>
    <w:basedOn w:val="83"/>
    <w:qFormat/>
    <w:uiPriority w:val="0"/>
    <w:pPr>
      <w:jc w:val="right"/>
    </w:pPr>
  </w:style>
  <w:style w:type="paragraph" w:customStyle="1" w:styleId="91">
    <w:name w:val="TAH"/>
    <w:basedOn w:val="82"/>
    <w:link w:val="98"/>
    <w:qFormat/>
    <w:uiPriority w:val="0"/>
    <w:rPr>
      <w:b/>
    </w:rPr>
  </w:style>
  <w:style w:type="paragraph" w:customStyle="1" w:styleId="9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93">
    <w:name w:val="FP"/>
    <w:basedOn w:val="1"/>
    <w:qFormat/>
    <w:uiPriority w:val="0"/>
    <w:pPr>
      <w:spacing w:after="0"/>
    </w:pPr>
  </w:style>
  <w:style w:type="paragraph" w:customStyle="1" w:styleId="94">
    <w:name w:val="NW"/>
    <w:basedOn w:val="55"/>
    <w:qFormat/>
    <w:uiPriority w:val="0"/>
    <w:pPr>
      <w:spacing w:after="0"/>
    </w:pPr>
  </w:style>
  <w:style w:type="character" w:customStyle="1" w:styleId="95">
    <w:name w:val="TAN Char"/>
    <w:link w:val="86"/>
    <w:qFormat/>
    <w:uiPriority w:val="0"/>
    <w:rPr>
      <w:rFonts w:ascii="Arial" w:hAnsi="Arial"/>
      <w:sz w:val="18"/>
      <w:lang w:val="en-GB" w:eastAsia="en-US"/>
    </w:rPr>
  </w:style>
  <w:style w:type="character" w:customStyle="1" w:styleId="96">
    <w:name w:val="TAC Char"/>
    <w:link w:val="82"/>
    <w:qFormat/>
    <w:locked/>
    <w:uiPriority w:val="0"/>
    <w:rPr>
      <w:rFonts w:ascii="Arial" w:hAnsi="Arial"/>
      <w:sz w:val="18"/>
      <w:lang w:val="en-GB" w:eastAsia="en-US"/>
    </w:rPr>
  </w:style>
  <w:style w:type="character" w:customStyle="1" w:styleId="97">
    <w:name w:val="ZGSM"/>
    <w:qFormat/>
    <w:uiPriority w:val="0"/>
  </w:style>
  <w:style w:type="character" w:customStyle="1" w:styleId="98">
    <w:name w:val="TAH Car"/>
    <w:link w:val="91"/>
    <w:qFormat/>
    <w:locked/>
    <w:uiPriority w:val="0"/>
    <w:rPr>
      <w:rFonts w:ascii="Arial" w:hAnsi="Arial"/>
      <w:b/>
      <w:sz w:val="18"/>
      <w:lang w:val="en-GB" w:eastAsia="en-US"/>
    </w:rPr>
  </w:style>
  <w:style w:type="character" w:customStyle="1" w:styleId="99">
    <w:name w:val="TAL Car"/>
    <w:link w:val="83"/>
    <w:qFormat/>
    <w:locked/>
    <w:uiPriority w:val="0"/>
    <w:rPr>
      <w:rFonts w:ascii="Arial" w:hAnsi="Arial"/>
      <w:sz w:val="18"/>
      <w:lang w:val="en-GB" w:eastAsia="en-US"/>
    </w:rPr>
  </w:style>
  <w:style w:type="character" w:customStyle="1" w:styleId="100">
    <w:name w:val="TH Char"/>
    <w:link w:val="65"/>
    <w:qFormat/>
    <w:uiPriority w:val="0"/>
    <w:rPr>
      <w:rFonts w:ascii="Arial" w:hAnsi="Arial"/>
      <w:b/>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11</Pages>
  <Words>2071</Words>
  <Characters>11067</Characters>
  <Lines>2218</Lines>
  <Paragraphs>624</Paragraphs>
  <TotalTime>1</TotalTime>
  <ScaleCrop>false</ScaleCrop>
  <LinksUpToDate>false</LinksUpToDate>
  <CharactersWithSpaces>12858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2019-05-23T09:08:00Z</dcterms:created>
  <dc:creator>ZTE</dc:creator>
  <cp:keywords>WID template</cp:keywords>
  <cp:lastModifiedBy>ZTE_Wubin</cp:lastModifiedBy>
  <cp:lastPrinted>2000-02-29T02:31:00Z</cp:lastPrinted>
  <dcterms:modified xsi:type="dcterms:W3CDTF">2022-11-26T07:56:57Z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KSOProductBuildVer">
    <vt:lpwstr>2052-11.8.2.10393</vt:lpwstr>
  </property>
</Properties>
</file>